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6945C" w14:textId="3F772FC5" w:rsidR="00C10796" w:rsidRDefault="00C10796" w:rsidP="00C10796">
      <w:pPr>
        <w:pStyle w:val="CRCoverPage"/>
        <w:tabs>
          <w:tab w:val="right" w:pos="9639"/>
        </w:tabs>
        <w:spacing w:after="0"/>
        <w:rPr>
          <w:b/>
          <w:i/>
          <w:noProof/>
          <w:sz w:val="28"/>
        </w:rPr>
      </w:pPr>
      <w:r>
        <w:rPr>
          <w:b/>
          <w:noProof/>
          <w:sz w:val="24"/>
        </w:rPr>
        <w:t>3GPP TSG-</w:t>
      </w:r>
      <w:r w:rsidR="00F94398">
        <w:rPr>
          <w:b/>
          <w:noProof/>
          <w:sz w:val="24"/>
        </w:rPr>
        <w:fldChar w:fldCharType="begin"/>
      </w:r>
      <w:r w:rsidR="00F94398">
        <w:rPr>
          <w:b/>
          <w:noProof/>
          <w:sz w:val="24"/>
        </w:rPr>
        <w:instrText xml:space="preserve"> DOCPROPERTY  TSG/WGRef  \* MERGEFORMAT </w:instrText>
      </w:r>
      <w:r w:rsidR="00F94398">
        <w:rPr>
          <w:b/>
          <w:noProof/>
          <w:sz w:val="24"/>
        </w:rPr>
        <w:fldChar w:fldCharType="separate"/>
      </w:r>
      <w:r>
        <w:rPr>
          <w:b/>
          <w:noProof/>
          <w:sz w:val="24"/>
        </w:rPr>
        <w:t>SA5</w:t>
      </w:r>
      <w:r w:rsidR="00F94398">
        <w:rPr>
          <w:b/>
          <w:noProof/>
          <w:sz w:val="24"/>
        </w:rPr>
        <w:fldChar w:fldCharType="end"/>
      </w:r>
      <w:r>
        <w:rPr>
          <w:b/>
          <w:noProof/>
          <w:sz w:val="24"/>
        </w:rPr>
        <w:t xml:space="preserve"> Meeting #</w:t>
      </w:r>
      <w:r w:rsidR="00F94398">
        <w:rPr>
          <w:b/>
          <w:noProof/>
          <w:sz w:val="24"/>
        </w:rPr>
        <w:fldChar w:fldCharType="begin"/>
      </w:r>
      <w:r w:rsidR="00F94398">
        <w:rPr>
          <w:b/>
          <w:noProof/>
          <w:sz w:val="24"/>
        </w:rPr>
        <w:instrText xml:space="preserve"> DOCPROPERTY  MtgSeq  \* MERGEFORMAT </w:instrText>
      </w:r>
      <w:r w:rsidR="00F94398">
        <w:rPr>
          <w:b/>
          <w:noProof/>
          <w:sz w:val="24"/>
        </w:rPr>
        <w:fldChar w:fldCharType="separate"/>
      </w:r>
      <w:r>
        <w:rPr>
          <w:b/>
          <w:noProof/>
          <w:sz w:val="24"/>
        </w:rPr>
        <w:t>151</w:t>
      </w:r>
      <w:r w:rsidR="00F94398">
        <w:rPr>
          <w:b/>
          <w:noProof/>
          <w:sz w:val="24"/>
        </w:rPr>
        <w:fldChar w:fldCharType="end"/>
      </w:r>
      <w:fldSimple w:instr=" DOCPROPERTY  MtgTitle  \* MERGEFORMAT "/>
      <w:r>
        <w:rPr>
          <w:b/>
          <w:i/>
          <w:noProof/>
          <w:sz w:val="28"/>
        </w:rPr>
        <w:tab/>
      </w:r>
      <w:r w:rsidR="00F94398">
        <w:rPr>
          <w:b/>
          <w:i/>
          <w:noProof/>
          <w:sz w:val="28"/>
        </w:rPr>
        <w:fldChar w:fldCharType="begin"/>
      </w:r>
      <w:r w:rsidR="00F94398">
        <w:rPr>
          <w:b/>
          <w:i/>
          <w:noProof/>
          <w:sz w:val="28"/>
        </w:rPr>
        <w:instrText xml:space="preserve"> DOCPROPERTY  Tdoc#  \* MERGEFORMAT </w:instrText>
      </w:r>
      <w:r w:rsidR="00F94398">
        <w:rPr>
          <w:b/>
          <w:i/>
          <w:noProof/>
          <w:sz w:val="28"/>
        </w:rPr>
        <w:fldChar w:fldCharType="separate"/>
      </w:r>
      <w:r>
        <w:rPr>
          <w:b/>
          <w:i/>
          <w:noProof/>
          <w:sz w:val="28"/>
        </w:rPr>
        <w:t>S5-237162</w:t>
      </w:r>
      <w:r w:rsidR="00F94398">
        <w:rPr>
          <w:b/>
          <w:i/>
          <w:noProof/>
          <w:sz w:val="28"/>
        </w:rPr>
        <w:fldChar w:fldCharType="end"/>
      </w:r>
    </w:p>
    <w:p w14:paraId="3E4652CE" w14:textId="20F0F4BB" w:rsidR="00C10796" w:rsidRDefault="00C10796" w:rsidP="00C10796">
      <w:pPr>
        <w:pStyle w:val="Header"/>
        <w:rPr>
          <w:sz w:val="22"/>
          <w:szCs w:val="22"/>
        </w:rPr>
      </w:pPr>
      <w:r>
        <w:rPr>
          <w:sz w:val="24"/>
        </w:rPr>
        <w:t xml:space="preserve">Xiamen, China, 9 - 13 October 2023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796" w14:paraId="763E2B53" w14:textId="77777777" w:rsidTr="00A274D0">
        <w:tc>
          <w:tcPr>
            <w:tcW w:w="9641" w:type="dxa"/>
            <w:gridSpan w:val="9"/>
            <w:tcBorders>
              <w:top w:val="single" w:sz="4" w:space="0" w:color="auto"/>
              <w:left w:val="single" w:sz="4" w:space="0" w:color="auto"/>
              <w:right w:val="single" w:sz="4" w:space="0" w:color="auto"/>
            </w:tcBorders>
          </w:tcPr>
          <w:p w14:paraId="2AE38A52" w14:textId="77777777" w:rsidR="00C10796" w:rsidRDefault="00C10796" w:rsidP="00A274D0">
            <w:pPr>
              <w:pStyle w:val="CRCoverPage"/>
              <w:spacing w:after="0"/>
              <w:jc w:val="right"/>
              <w:rPr>
                <w:i/>
                <w:noProof/>
              </w:rPr>
            </w:pPr>
            <w:r>
              <w:rPr>
                <w:i/>
                <w:noProof/>
                <w:sz w:val="14"/>
              </w:rPr>
              <w:t>CR-Form-v12.1</w:t>
            </w:r>
          </w:p>
        </w:tc>
      </w:tr>
      <w:tr w:rsidR="00C10796" w14:paraId="0BB4E5BD" w14:textId="77777777" w:rsidTr="00A274D0">
        <w:tc>
          <w:tcPr>
            <w:tcW w:w="9641" w:type="dxa"/>
            <w:gridSpan w:val="9"/>
            <w:tcBorders>
              <w:left w:val="single" w:sz="4" w:space="0" w:color="auto"/>
              <w:right w:val="single" w:sz="4" w:space="0" w:color="auto"/>
            </w:tcBorders>
          </w:tcPr>
          <w:p w14:paraId="4A11108E" w14:textId="77777777" w:rsidR="00C10796" w:rsidRDefault="00C10796" w:rsidP="00A274D0">
            <w:pPr>
              <w:pStyle w:val="CRCoverPage"/>
              <w:spacing w:after="0"/>
              <w:jc w:val="center"/>
              <w:rPr>
                <w:noProof/>
              </w:rPr>
            </w:pPr>
            <w:r>
              <w:rPr>
                <w:b/>
                <w:noProof/>
                <w:sz w:val="32"/>
              </w:rPr>
              <w:t>CHANGE REQUEST</w:t>
            </w:r>
          </w:p>
        </w:tc>
      </w:tr>
      <w:tr w:rsidR="00C10796" w14:paraId="2B8E0D84" w14:textId="77777777" w:rsidTr="00A274D0">
        <w:tc>
          <w:tcPr>
            <w:tcW w:w="9641" w:type="dxa"/>
            <w:gridSpan w:val="9"/>
            <w:tcBorders>
              <w:left w:val="single" w:sz="4" w:space="0" w:color="auto"/>
              <w:right w:val="single" w:sz="4" w:space="0" w:color="auto"/>
            </w:tcBorders>
          </w:tcPr>
          <w:p w14:paraId="35DE4872" w14:textId="77777777" w:rsidR="00C10796" w:rsidRDefault="00C10796" w:rsidP="00A274D0">
            <w:pPr>
              <w:pStyle w:val="CRCoverPage"/>
              <w:spacing w:after="0"/>
              <w:rPr>
                <w:noProof/>
                <w:sz w:val="8"/>
                <w:szCs w:val="8"/>
              </w:rPr>
            </w:pPr>
          </w:p>
        </w:tc>
      </w:tr>
      <w:tr w:rsidR="00C10796" w14:paraId="778254B2" w14:textId="77777777" w:rsidTr="00A274D0">
        <w:tc>
          <w:tcPr>
            <w:tcW w:w="142" w:type="dxa"/>
            <w:tcBorders>
              <w:left w:val="single" w:sz="4" w:space="0" w:color="auto"/>
            </w:tcBorders>
          </w:tcPr>
          <w:p w14:paraId="03A93B1A" w14:textId="77777777" w:rsidR="00C10796" w:rsidRDefault="00C10796" w:rsidP="00A274D0">
            <w:pPr>
              <w:pStyle w:val="CRCoverPage"/>
              <w:spacing w:after="0"/>
              <w:jc w:val="right"/>
              <w:rPr>
                <w:noProof/>
              </w:rPr>
            </w:pPr>
          </w:p>
        </w:tc>
        <w:tc>
          <w:tcPr>
            <w:tcW w:w="1559" w:type="dxa"/>
            <w:shd w:val="pct30" w:color="FFFF00" w:fill="auto"/>
          </w:tcPr>
          <w:p w14:paraId="0E4D0620" w14:textId="77777777" w:rsidR="00C10796" w:rsidRPr="00410371" w:rsidRDefault="00F94398" w:rsidP="00A274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0796">
              <w:rPr>
                <w:b/>
                <w:noProof/>
                <w:sz w:val="28"/>
              </w:rPr>
              <w:t>28.105</w:t>
            </w:r>
            <w:r>
              <w:rPr>
                <w:b/>
                <w:noProof/>
                <w:sz w:val="28"/>
              </w:rPr>
              <w:fldChar w:fldCharType="end"/>
            </w:r>
          </w:p>
        </w:tc>
        <w:tc>
          <w:tcPr>
            <w:tcW w:w="709" w:type="dxa"/>
          </w:tcPr>
          <w:p w14:paraId="3BF0BD83" w14:textId="77777777" w:rsidR="00C10796" w:rsidRDefault="00C10796" w:rsidP="00A274D0">
            <w:pPr>
              <w:pStyle w:val="CRCoverPage"/>
              <w:spacing w:after="0"/>
              <w:jc w:val="center"/>
              <w:rPr>
                <w:noProof/>
              </w:rPr>
            </w:pPr>
            <w:r>
              <w:rPr>
                <w:b/>
                <w:noProof/>
                <w:sz w:val="28"/>
              </w:rPr>
              <w:t>CR</w:t>
            </w:r>
          </w:p>
        </w:tc>
        <w:tc>
          <w:tcPr>
            <w:tcW w:w="1276" w:type="dxa"/>
            <w:shd w:val="pct30" w:color="FFFF00" w:fill="auto"/>
          </w:tcPr>
          <w:p w14:paraId="1DA313CC" w14:textId="77777777" w:rsidR="00C10796" w:rsidRPr="00410371" w:rsidRDefault="00C10796" w:rsidP="00A274D0">
            <w:pPr>
              <w:pStyle w:val="CRCoverPage"/>
              <w:spacing w:after="0"/>
              <w:jc w:val="center"/>
              <w:rPr>
                <w:noProof/>
              </w:rPr>
            </w:pPr>
            <w:r>
              <w:rPr>
                <w:noProof/>
              </w:rPr>
              <w:t>Draft CR</w:t>
            </w:r>
          </w:p>
        </w:tc>
        <w:tc>
          <w:tcPr>
            <w:tcW w:w="709" w:type="dxa"/>
          </w:tcPr>
          <w:p w14:paraId="143B3E59" w14:textId="77777777" w:rsidR="00C10796" w:rsidRDefault="00C10796" w:rsidP="00A274D0">
            <w:pPr>
              <w:pStyle w:val="CRCoverPage"/>
              <w:tabs>
                <w:tab w:val="right" w:pos="625"/>
              </w:tabs>
              <w:spacing w:after="0"/>
              <w:jc w:val="center"/>
              <w:rPr>
                <w:noProof/>
              </w:rPr>
            </w:pPr>
            <w:r>
              <w:rPr>
                <w:b/>
                <w:bCs/>
                <w:noProof/>
                <w:sz w:val="28"/>
              </w:rPr>
              <w:t>rev</w:t>
            </w:r>
          </w:p>
        </w:tc>
        <w:tc>
          <w:tcPr>
            <w:tcW w:w="992" w:type="dxa"/>
            <w:shd w:val="pct30" w:color="FFFF00" w:fill="auto"/>
          </w:tcPr>
          <w:p w14:paraId="3FD38984" w14:textId="77777777" w:rsidR="00C10796" w:rsidRPr="00410371" w:rsidRDefault="00C10796" w:rsidP="00A274D0">
            <w:pPr>
              <w:pStyle w:val="CRCoverPage"/>
              <w:spacing w:after="0"/>
              <w:jc w:val="center"/>
              <w:rPr>
                <w:b/>
                <w:noProof/>
              </w:rPr>
            </w:pPr>
            <w:r>
              <w:rPr>
                <w:b/>
                <w:noProof/>
                <w:sz w:val="28"/>
              </w:rPr>
              <w:t>-</w:t>
            </w:r>
          </w:p>
        </w:tc>
        <w:tc>
          <w:tcPr>
            <w:tcW w:w="2410" w:type="dxa"/>
          </w:tcPr>
          <w:p w14:paraId="314F54BC" w14:textId="77777777" w:rsidR="00C10796" w:rsidRDefault="00C10796" w:rsidP="00A274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28A96" w14:textId="77777777" w:rsidR="00C10796" w:rsidRPr="00410371" w:rsidRDefault="00F94398" w:rsidP="00A274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0796">
              <w:rPr>
                <w:b/>
                <w:noProof/>
                <w:sz w:val="28"/>
              </w:rPr>
              <w:t>18.1.0</w:t>
            </w:r>
            <w:r>
              <w:rPr>
                <w:b/>
                <w:noProof/>
                <w:sz w:val="28"/>
              </w:rPr>
              <w:fldChar w:fldCharType="end"/>
            </w:r>
          </w:p>
        </w:tc>
        <w:tc>
          <w:tcPr>
            <w:tcW w:w="143" w:type="dxa"/>
            <w:tcBorders>
              <w:right w:val="single" w:sz="4" w:space="0" w:color="auto"/>
            </w:tcBorders>
          </w:tcPr>
          <w:p w14:paraId="043B719D" w14:textId="77777777" w:rsidR="00C10796" w:rsidRDefault="00C10796" w:rsidP="00A274D0">
            <w:pPr>
              <w:pStyle w:val="CRCoverPage"/>
              <w:spacing w:after="0"/>
              <w:rPr>
                <w:noProof/>
              </w:rPr>
            </w:pPr>
          </w:p>
        </w:tc>
      </w:tr>
      <w:tr w:rsidR="00C10796" w14:paraId="141036A4" w14:textId="77777777" w:rsidTr="00A274D0">
        <w:tc>
          <w:tcPr>
            <w:tcW w:w="9641" w:type="dxa"/>
            <w:gridSpan w:val="9"/>
            <w:tcBorders>
              <w:left w:val="single" w:sz="4" w:space="0" w:color="auto"/>
              <w:right w:val="single" w:sz="4" w:space="0" w:color="auto"/>
            </w:tcBorders>
          </w:tcPr>
          <w:p w14:paraId="5DF82780" w14:textId="77777777" w:rsidR="00C10796" w:rsidRDefault="00C10796" w:rsidP="00A274D0">
            <w:pPr>
              <w:pStyle w:val="CRCoverPage"/>
              <w:spacing w:after="0"/>
              <w:rPr>
                <w:noProof/>
              </w:rPr>
            </w:pPr>
          </w:p>
        </w:tc>
      </w:tr>
      <w:tr w:rsidR="00C10796" w14:paraId="01774A60" w14:textId="77777777" w:rsidTr="00A274D0">
        <w:tc>
          <w:tcPr>
            <w:tcW w:w="9641" w:type="dxa"/>
            <w:gridSpan w:val="9"/>
            <w:tcBorders>
              <w:top w:val="single" w:sz="4" w:space="0" w:color="auto"/>
            </w:tcBorders>
          </w:tcPr>
          <w:p w14:paraId="4D0CDC96" w14:textId="77777777" w:rsidR="00C10796" w:rsidRPr="00F25D98" w:rsidRDefault="00C10796" w:rsidP="00A274D0">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C10796" w14:paraId="683B3DF6" w14:textId="77777777" w:rsidTr="00A274D0">
        <w:tc>
          <w:tcPr>
            <w:tcW w:w="9641" w:type="dxa"/>
            <w:gridSpan w:val="9"/>
          </w:tcPr>
          <w:p w14:paraId="586CFD38" w14:textId="77777777" w:rsidR="00C10796" w:rsidRDefault="00C10796" w:rsidP="00A274D0">
            <w:pPr>
              <w:pStyle w:val="CRCoverPage"/>
              <w:spacing w:after="0"/>
              <w:rPr>
                <w:noProof/>
                <w:sz w:val="8"/>
                <w:szCs w:val="8"/>
              </w:rPr>
            </w:pPr>
          </w:p>
        </w:tc>
      </w:tr>
    </w:tbl>
    <w:p w14:paraId="43C4EBE5" w14:textId="77777777" w:rsidR="00C10796" w:rsidRDefault="00C10796" w:rsidP="00C10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796" w14:paraId="284DE359" w14:textId="77777777" w:rsidTr="00A274D0">
        <w:tc>
          <w:tcPr>
            <w:tcW w:w="2835" w:type="dxa"/>
          </w:tcPr>
          <w:p w14:paraId="749A8EBF" w14:textId="77777777" w:rsidR="00C10796" w:rsidRDefault="00C10796" w:rsidP="00A274D0">
            <w:pPr>
              <w:pStyle w:val="CRCoverPage"/>
              <w:tabs>
                <w:tab w:val="right" w:pos="2751"/>
              </w:tabs>
              <w:spacing w:after="0"/>
              <w:rPr>
                <w:b/>
                <w:i/>
                <w:noProof/>
              </w:rPr>
            </w:pPr>
            <w:r>
              <w:rPr>
                <w:b/>
                <w:i/>
                <w:noProof/>
              </w:rPr>
              <w:t>Proposed change affects:</w:t>
            </w:r>
          </w:p>
        </w:tc>
        <w:tc>
          <w:tcPr>
            <w:tcW w:w="1418" w:type="dxa"/>
          </w:tcPr>
          <w:p w14:paraId="68633E6E" w14:textId="77777777" w:rsidR="00C10796" w:rsidRDefault="00C10796" w:rsidP="00A274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EE458" w14:textId="77777777" w:rsidR="00C10796" w:rsidRDefault="00C10796" w:rsidP="00A274D0">
            <w:pPr>
              <w:pStyle w:val="CRCoverPage"/>
              <w:spacing w:after="0"/>
              <w:jc w:val="center"/>
              <w:rPr>
                <w:b/>
                <w:caps/>
                <w:noProof/>
              </w:rPr>
            </w:pPr>
          </w:p>
        </w:tc>
        <w:tc>
          <w:tcPr>
            <w:tcW w:w="709" w:type="dxa"/>
            <w:tcBorders>
              <w:left w:val="single" w:sz="4" w:space="0" w:color="auto"/>
            </w:tcBorders>
          </w:tcPr>
          <w:p w14:paraId="4D6ACA67" w14:textId="77777777" w:rsidR="00C10796" w:rsidRDefault="00C10796" w:rsidP="00A274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3A15F" w14:textId="77777777" w:rsidR="00C10796" w:rsidRDefault="00C10796" w:rsidP="00A274D0">
            <w:pPr>
              <w:pStyle w:val="CRCoverPage"/>
              <w:spacing w:after="0"/>
              <w:jc w:val="center"/>
              <w:rPr>
                <w:b/>
                <w:caps/>
                <w:noProof/>
              </w:rPr>
            </w:pPr>
          </w:p>
        </w:tc>
        <w:tc>
          <w:tcPr>
            <w:tcW w:w="2126" w:type="dxa"/>
          </w:tcPr>
          <w:p w14:paraId="7BB265B7" w14:textId="77777777" w:rsidR="00C10796" w:rsidRDefault="00C10796" w:rsidP="00A274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52421" w14:textId="77777777" w:rsidR="00C10796" w:rsidRDefault="00C10796" w:rsidP="00A274D0">
            <w:pPr>
              <w:pStyle w:val="CRCoverPage"/>
              <w:spacing w:after="0"/>
              <w:jc w:val="center"/>
              <w:rPr>
                <w:b/>
                <w:caps/>
                <w:noProof/>
              </w:rPr>
            </w:pPr>
            <w:r>
              <w:rPr>
                <w:b/>
                <w:caps/>
                <w:noProof/>
              </w:rPr>
              <w:t>X</w:t>
            </w:r>
          </w:p>
        </w:tc>
        <w:tc>
          <w:tcPr>
            <w:tcW w:w="1418" w:type="dxa"/>
            <w:tcBorders>
              <w:left w:val="nil"/>
            </w:tcBorders>
          </w:tcPr>
          <w:p w14:paraId="2877C933" w14:textId="77777777" w:rsidR="00C10796" w:rsidRDefault="00C10796" w:rsidP="00A274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E80BF" w14:textId="77777777" w:rsidR="00C10796" w:rsidRDefault="00C10796" w:rsidP="00A274D0">
            <w:pPr>
              <w:pStyle w:val="CRCoverPage"/>
              <w:spacing w:after="0"/>
              <w:jc w:val="center"/>
              <w:rPr>
                <w:b/>
                <w:bCs/>
                <w:caps/>
                <w:noProof/>
              </w:rPr>
            </w:pPr>
            <w:r>
              <w:rPr>
                <w:b/>
                <w:bCs/>
                <w:caps/>
                <w:noProof/>
              </w:rPr>
              <w:t>X</w:t>
            </w:r>
          </w:p>
        </w:tc>
      </w:tr>
    </w:tbl>
    <w:p w14:paraId="4F179D81" w14:textId="77777777" w:rsidR="00C10796" w:rsidRDefault="00C10796" w:rsidP="00C10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796" w14:paraId="6A2AEE86" w14:textId="77777777" w:rsidTr="00A274D0">
        <w:tc>
          <w:tcPr>
            <w:tcW w:w="9640" w:type="dxa"/>
            <w:gridSpan w:val="11"/>
          </w:tcPr>
          <w:p w14:paraId="58024557" w14:textId="77777777" w:rsidR="00C10796" w:rsidRDefault="00C10796" w:rsidP="00A274D0">
            <w:pPr>
              <w:pStyle w:val="CRCoverPage"/>
              <w:spacing w:after="0"/>
              <w:rPr>
                <w:noProof/>
                <w:sz w:val="8"/>
                <w:szCs w:val="8"/>
              </w:rPr>
            </w:pPr>
          </w:p>
        </w:tc>
      </w:tr>
      <w:tr w:rsidR="00C10796" w14:paraId="456651CF" w14:textId="77777777" w:rsidTr="00A274D0">
        <w:tc>
          <w:tcPr>
            <w:tcW w:w="1843" w:type="dxa"/>
            <w:tcBorders>
              <w:top w:val="single" w:sz="4" w:space="0" w:color="auto"/>
              <w:left w:val="single" w:sz="4" w:space="0" w:color="auto"/>
            </w:tcBorders>
          </w:tcPr>
          <w:p w14:paraId="0C0D754E" w14:textId="77777777" w:rsidR="00C10796" w:rsidRDefault="00C10796" w:rsidP="00A274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9F704" w14:textId="77777777" w:rsidR="00C10796" w:rsidRDefault="00F94398" w:rsidP="00A274D0">
            <w:pPr>
              <w:pStyle w:val="CRCoverPage"/>
              <w:spacing w:after="0"/>
              <w:ind w:left="100"/>
              <w:rPr>
                <w:noProof/>
              </w:rPr>
            </w:pPr>
            <w:fldSimple w:instr=" DOCPROPERTY  CrTitle  \* MERGEFORMAT ">
              <w:r w:rsidR="00C10796">
                <w:t xml:space="preserve">Rel-18 Input to draft CR TS 28.105 ML inference NRM  </w:t>
              </w:r>
            </w:fldSimple>
          </w:p>
        </w:tc>
      </w:tr>
      <w:tr w:rsidR="00C10796" w14:paraId="3ABAA512" w14:textId="77777777" w:rsidTr="00A274D0">
        <w:tc>
          <w:tcPr>
            <w:tcW w:w="1843" w:type="dxa"/>
            <w:tcBorders>
              <w:left w:val="single" w:sz="4" w:space="0" w:color="auto"/>
            </w:tcBorders>
          </w:tcPr>
          <w:p w14:paraId="015D47B2" w14:textId="77777777" w:rsidR="00C10796" w:rsidRDefault="00C10796" w:rsidP="00A274D0">
            <w:pPr>
              <w:pStyle w:val="CRCoverPage"/>
              <w:spacing w:after="0"/>
              <w:rPr>
                <w:b/>
                <w:i/>
                <w:noProof/>
                <w:sz w:val="8"/>
                <w:szCs w:val="8"/>
              </w:rPr>
            </w:pPr>
          </w:p>
        </w:tc>
        <w:tc>
          <w:tcPr>
            <w:tcW w:w="7797" w:type="dxa"/>
            <w:gridSpan w:val="10"/>
            <w:tcBorders>
              <w:right w:val="single" w:sz="4" w:space="0" w:color="auto"/>
            </w:tcBorders>
          </w:tcPr>
          <w:p w14:paraId="729434CE" w14:textId="77777777" w:rsidR="00C10796" w:rsidRDefault="00C10796" w:rsidP="00A274D0">
            <w:pPr>
              <w:pStyle w:val="CRCoverPage"/>
              <w:spacing w:after="0"/>
              <w:rPr>
                <w:noProof/>
                <w:sz w:val="8"/>
                <w:szCs w:val="8"/>
              </w:rPr>
            </w:pPr>
          </w:p>
        </w:tc>
      </w:tr>
      <w:tr w:rsidR="00C10796" w14:paraId="3AD5A6BE" w14:textId="77777777" w:rsidTr="00A274D0">
        <w:tc>
          <w:tcPr>
            <w:tcW w:w="1843" w:type="dxa"/>
            <w:tcBorders>
              <w:left w:val="single" w:sz="4" w:space="0" w:color="auto"/>
            </w:tcBorders>
          </w:tcPr>
          <w:p w14:paraId="255B67A7" w14:textId="77777777" w:rsidR="00C10796" w:rsidRDefault="00C10796" w:rsidP="00A274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4296A" w14:textId="12410243" w:rsidR="00C10796" w:rsidRDefault="00C10796" w:rsidP="00A274D0">
            <w:pPr>
              <w:pStyle w:val="CRCoverPage"/>
              <w:spacing w:after="0"/>
              <w:ind w:left="100"/>
              <w:rPr>
                <w:noProof/>
              </w:rPr>
            </w:pPr>
            <w:r>
              <w:rPr>
                <w:noProof/>
              </w:rPr>
              <w:t>Nokia, Nokia Shanghai Bell, Intel, NEC, Huawei</w:t>
            </w:r>
          </w:p>
        </w:tc>
      </w:tr>
      <w:tr w:rsidR="00C10796" w14:paraId="783878EF" w14:textId="77777777" w:rsidTr="00A274D0">
        <w:tc>
          <w:tcPr>
            <w:tcW w:w="1843" w:type="dxa"/>
            <w:tcBorders>
              <w:left w:val="single" w:sz="4" w:space="0" w:color="auto"/>
            </w:tcBorders>
          </w:tcPr>
          <w:p w14:paraId="316A9BB2" w14:textId="77777777" w:rsidR="00C10796" w:rsidRDefault="00C10796" w:rsidP="00A274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3B8E1" w14:textId="77777777" w:rsidR="00C10796" w:rsidRDefault="00C10796" w:rsidP="00A274D0">
            <w:pPr>
              <w:pStyle w:val="CRCoverPage"/>
              <w:spacing w:after="0"/>
              <w:ind w:left="100"/>
              <w:rPr>
                <w:noProof/>
              </w:rPr>
            </w:pPr>
            <w:r>
              <w:t>S5</w:t>
            </w:r>
          </w:p>
        </w:tc>
      </w:tr>
      <w:tr w:rsidR="00C10796" w14:paraId="5ADE04ED" w14:textId="77777777" w:rsidTr="00A274D0">
        <w:tc>
          <w:tcPr>
            <w:tcW w:w="1843" w:type="dxa"/>
            <w:tcBorders>
              <w:left w:val="single" w:sz="4" w:space="0" w:color="auto"/>
            </w:tcBorders>
          </w:tcPr>
          <w:p w14:paraId="298469ED" w14:textId="77777777" w:rsidR="00C10796" w:rsidRDefault="00C10796" w:rsidP="00A274D0">
            <w:pPr>
              <w:pStyle w:val="CRCoverPage"/>
              <w:spacing w:after="0"/>
              <w:rPr>
                <w:b/>
                <w:i/>
                <w:noProof/>
                <w:sz w:val="8"/>
                <w:szCs w:val="8"/>
              </w:rPr>
            </w:pPr>
          </w:p>
        </w:tc>
        <w:tc>
          <w:tcPr>
            <w:tcW w:w="7797" w:type="dxa"/>
            <w:gridSpan w:val="10"/>
            <w:tcBorders>
              <w:right w:val="single" w:sz="4" w:space="0" w:color="auto"/>
            </w:tcBorders>
          </w:tcPr>
          <w:p w14:paraId="57E081BD" w14:textId="77777777" w:rsidR="00C10796" w:rsidRDefault="00C10796" w:rsidP="00A274D0">
            <w:pPr>
              <w:pStyle w:val="CRCoverPage"/>
              <w:spacing w:after="0"/>
              <w:rPr>
                <w:noProof/>
                <w:sz w:val="8"/>
                <w:szCs w:val="8"/>
              </w:rPr>
            </w:pPr>
          </w:p>
        </w:tc>
      </w:tr>
      <w:tr w:rsidR="00C10796" w14:paraId="7D0E9636" w14:textId="77777777" w:rsidTr="00A274D0">
        <w:tc>
          <w:tcPr>
            <w:tcW w:w="1843" w:type="dxa"/>
            <w:tcBorders>
              <w:left w:val="single" w:sz="4" w:space="0" w:color="auto"/>
            </w:tcBorders>
          </w:tcPr>
          <w:p w14:paraId="126FED10" w14:textId="77777777" w:rsidR="00C10796" w:rsidRDefault="00C10796" w:rsidP="00A274D0">
            <w:pPr>
              <w:pStyle w:val="CRCoverPage"/>
              <w:tabs>
                <w:tab w:val="right" w:pos="1759"/>
              </w:tabs>
              <w:spacing w:after="0"/>
              <w:rPr>
                <w:b/>
                <w:i/>
                <w:noProof/>
              </w:rPr>
            </w:pPr>
            <w:r>
              <w:rPr>
                <w:b/>
                <w:i/>
                <w:noProof/>
              </w:rPr>
              <w:t>Work item code:</w:t>
            </w:r>
          </w:p>
        </w:tc>
        <w:tc>
          <w:tcPr>
            <w:tcW w:w="3686" w:type="dxa"/>
            <w:gridSpan w:val="5"/>
            <w:shd w:val="pct30" w:color="FFFF00" w:fill="auto"/>
          </w:tcPr>
          <w:p w14:paraId="6AE6470B" w14:textId="77777777" w:rsidR="00C10796" w:rsidRDefault="00C10796" w:rsidP="00A274D0">
            <w:pPr>
              <w:pStyle w:val="CRCoverPage"/>
              <w:spacing w:after="0"/>
              <w:ind w:left="100"/>
              <w:rPr>
                <w:noProof/>
              </w:rPr>
            </w:pPr>
            <w:r>
              <w:rPr>
                <w:noProof/>
              </w:rPr>
              <w:t>AIML_MGT</w:t>
            </w:r>
          </w:p>
        </w:tc>
        <w:tc>
          <w:tcPr>
            <w:tcW w:w="567" w:type="dxa"/>
            <w:tcBorders>
              <w:left w:val="nil"/>
            </w:tcBorders>
          </w:tcPr>
          <w:p w14:paraId="1F404EBC" w14:textId="77777777" w:rsidR="00C10796" w:rsidRDefault="00C10796" w:rsidP="00A274D0">
            <w:pPr>
              <w:pStyle w:val="CRCoverPage"/>
              <w:spacing w:after="0"/>
              <w:ind w:right="100"/>
              <w:rPr>
                <w:noProof/>
              </w:rPr>
            </w:pPr>
          </w:p>
        </w:tc>
        <w:tc>
          <w:tcPr>
            <w:tcW w:w="1417" w:type="dxa"/>
            <w:gridSpan w:val="3"/>
            <w:tcBorders>
              <w:left w:val="nil"/>
            </w:tcBorders>
          </w:tcPr>
          <w:p w14:paraId="01193EC5" w14:textId="77777777" w:rsidR="00C10796" w:rsidRDefault="00C10796" w:rsidP="00A274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89AF15" w14:textId="77777777" w:rsidR="00C10796" w:rsidRDefault="00C10796" w:rsidP="00A274D0">
            <w:pPr>
              <w:pStyle w:val="CRCoverPage"/>
              <w:spacing w:after="0"/>
              <w:ind w:left="100"/>
              <w:rPr>
                <w:noProof/>
              </w:rPr>
            </w:pPr>
            <w:r>
              <w:t>2023-10-09</w:t>
            </w:r>
          </w:p>
        </w:tc>
      </w:tr>
      <w:tr w:rsidR="00C10796" w14:paraId="476531BE" w14:textId="77777777" w:rsidTr="00A274D0">
        <w:tc>
          <w:tcPr>
            <w:tcW w:w="1843" w:type="dxa"/>
            <w:tcBorders>
              <w:left w:val="single" w:sz="4" w:space="0" w:color="auto"/>
            </w:tcBorders>
          </w:tcPr>
          <w:p w14:paraId="33A59C44" w14:textId="77777777" w:rsidR="00C10796" w:rsidRDefault="00C10796" w:rsidP="00A274D0">
            <w:pPr>
              <w:pStyle w:val="CRCoverPage"/>
              <w:spacing w:after="0"/>
              <w:rPr>
                <w:b/>
                <w:i/>
                <w:noProof/>
                <w:sz w:val="8"/>
                <w:szCs w:val="8"/>
              </w:rPr>
            </w:pPr>
          </w:p>
        </w:tc>
        <w:tc>
          <w:tcPr>
            <w:tcW w:w="1986" w:type="dxa"/>
            <w:gridSpan w:val="4"/>
          </w:tcPr>
          <w:p w14:paraId="73689FE9" w14:textId="77777777" w:rsidR="00C10796" w:rsidRDefault="00C10796" w:rsidP="00A274D0">
            <w:pPr>
              <w:pStyle w:val="CRCoverPage"/>
              <w:spacing w:after="0"/>
              <w:rPr>
                <w:noProof/>
                <w:sz w:val="8"/>
                <w:szCs w:val="8"/>
              </w:rPr>
            </w:pPr>
          </w:p>
        </w:tc>
        <w:tc>
          <w:tcPr>
            <w:tcW w:w="2267" w:type="dxa"/>
            <w:gridSpan w:val="2"/>
          </w:tcPr>
          <w:p w14:paraId="0FCBAB3A" w14:textId="77777777" w:rsidR="00C10796" w:rsidRDefault="00C10796" w:rsidP="00A274D0">
            <w:pPr>
              <w:pStyle w:val="CRCoverPage"/>
              <w:spacing w:after="0"/>
              <w:rPr>
                <w:noProof/>
                <w:sz w:val="8"/>
                <w:szCs w:val="8"/>
              </w:rPr>
            </w:pPr>
          </w:p>
        </w:tc>
        <w:tc>
          <w:tcPr>
            <w:tcW w:w="1417" w:type="dxa"/>
            <w:gridSpan w:val="3"/>
          </w:tcPr>
          <w:p w14:paraId="13749409" w14:textId="77777777" w:rsidR="00C10796" w:rsidRDefault="00C10796" w:rsidP="00A274D0">
            <w:pPr>
              <w:pStyle w:val="CRCoverPage"/>
              <w:spacing w:after="0"/>
              <w:rPr>
                <w:noProof/>
                <w:sz w:val="8"/>
                <w:szCs w:val="8"/>
              </w:rPr>
            </w:pPr>
          </w:p>
        </w:tc>
        <w:tc>
          <w:tcPr>
            <w:tcW w:w="2127" w:type="dxa"/>
            <w:tcBorders>
              <w:right w:val="single" w:sz="4" w:space="0" w:color="auto"/>
            </w:tcBorders>
          </w:tcPr>
          <w:p w14:paraId="7A5FC714" w14:textId="77777777" w:rsidR="00C10796" w:rsidRDefault="00C10796" w:rsidP="00A274D0">
            <w:pPr>
              <w:pStyle w:val="CRCoverPage"/>
              <w:spacing w:after="0"/>
              <w:rPr>
                <w:noProof/>
                <w:sz w:val="8"/>
                <w:szCs w:val="8"/>
              </w:rPr>
            </w:pPr>
          </w:p>
        </w:tc>
      </w:tr>
      <w:tr w:rsidR="00C10796" w14:paraId="4F7DC7F1" w14:textId="77777777" w:rsidTr="00A274D0">
        <w:trPr>
          <w:cantSplit/>
        </w:trPr>
        <w:tc>
          <w:tcPr>
            <w:tcW w:w="1843" w:type="dxa"/>
            <w:tcBorders>
              <w:left w:val="single" w:sz="4" w:space="0" w:color="auto"/>
            </w:tcBorders>
          </w:tcPr>
          <w:p w14:paraId="10321A05" w14:textId="77777777" w:rsidR="00C10796" w:rsidRDefault="00C10796" w:rsidP="00A274D0">
            <w:pPr>
              <w:pStyle w:val="CRCoverPage"/>
              <w:tabs>
                <w:tab w:val="right" w:pos="1759"/>
              </w:tabs>
              <w:spacing w:after="0"/>
              <w:rPr>
                <w:b/>
                <w:i/>
                <w:noProof/>
              </w:rPr>
            </w:pPr>
            <w:r>
              <w:rPr>
                <w:b/>
                <w:i/>
                <w:noProof/>
              </w:rPr>
              <w:t>Category:</w:t>
            </w:r>
          </w:p>
        </w:tc>
        <w:tc>
          <w:tcPr>
            <w:tcW w:w="851" w:type="dxa"/>
            <w:shd w:val="pct30" w:color="FFFF00" w:fill="auto"/>
          </w:tcPr>
          <w:p w14:paraId="6D1CFD0B" w14:textId="77777777" w:rsidR="00C10796" w:rsidRDefault="00C10796" w:rsidP="00A274D0">
            <w:pPr>
              <w:pStyle w:val="CRCoverPage"/>
              <w:spacing w:after="0"/>
              <w:ind w:left="100" w:right="-609"/>
              <w:rPr>
                <w:b/>
                <w:noProof/>
              </w:rPr>
            </w:pPr>
            <w:r>
              <w:rPr>
                <w:b/>
                <w:noProof/>
              </w:rPr>
              <w:t>B</w:t>
            </w:r>
          </w:p>
        </w:tc>
        <w:tc>
          <w:tcPr>
            <w:tcW w:w="3402" w:type="dxa"/>
            <w:gridSpan w:val="5"/>
            <w:tcBorders>
              <w:left w:val="nil"/>
            </w:tcBorders>
          </w:tcPr>
          <w:p w14:paraId="0C2476ED" w14:textId="77777777" w:rsidR="00C10796" w:rsidRDefault="00C10796" w:rsidP="00A274D0">
            <w:pPr>
              <w:pStyle w:val="CRCoverPage"/>
              <w:spacing w:after="0"/>
              <w:rPr>
                <w:noProof/>
              </w:rPr>
            </w:pPr>
          </w:p>
        </w:tc>
        <w:tc>
          <w:tcPr>
            <w:tcW w:w="1417" w:type="dxa"/>
            <w:gridSpan w:val="3"/>
            <w:tcBorders>
              <w:left w:val="nil"/>
            </w:tcBorders>
          </w:tcPr>
          <w:p w14:paraId="6DF3132C" w14:textId="77777777" w:rsidR="00C10796" w:rsidRDefault="00C10796" w:rsidP="00A274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37E37" w14:textId="77777777" w:rsidR="00C10796" w:rsidRDefault="00C10796" w:rsidP="00A274D0">
            <w:pPr>
              <w:pStyle w:val="CRCoverPage"/>
              <w:spacing w:after="0"/>
              <w:ind w:left="100"/>
              <w:rPr>
                <w:noProof/>
              </w:rPr>
            </w:pPr>
            <w:r>
              <w:t>Rel-18</w:t>
            </w:r>
          </w:p>
        </w:tc>
      </w:tr>
      <w:tr w:rsidR="00C10796" w14:paraId="65E037BC" w14:textId="77777777" w:rsidTr="00A274D0">
        <w:tc>
          <w:tcPr>
            <w:tcW w:w="1843" w:type="dxa"/>
            <w:tcBorders>
              <w:left w:val="single" w:sz="4" w:space="0" w:color="auto"/>
              <w:bottom w:val="single" w:sz="4" w:space="0" w:color="auto"/>
            </w:tcBorders>
          </w:tcPr>
          <w:p w14:paraId="276C38BA" w14:textId="77777777" w:rsidR="00C10796" w:rsidRDefault="00C10796" w:rsidP="00A274D0">
            <w:pPr>
              <w:pStyle w:val="CRCoverPage"/>
              <w:spacing w:after="0"/>
              <w:rPr>
                <w:b/>
                <w:i/>
                <w:noProof/>
              </w:rPr>
            </w:pPr>
          </w:p>
        </w:tc>
        <w:tc>
          <w:tcPr>
            <w:tcW w:w="4677" w:type="dxa"/>
            <w:gridSpan w:val="8"/>
            <w:tcBorders>
              <w:bottom w:val="single" w:sz="4" w:space="0" w:color="auto"/>
            </w:tcBorders>
          </w:tcPr>
          <w:p w14:paraId="7DC8F8AE" w14:textId="77777777" w:rsidR="00C10796" w:rsidRDefault="00C10796" w:rsidP="00A274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9257F" w14:textId="77777777" w:rsidR="00C10796" w:rsidRDefault="00C10796" w:rsidP="00A274D0">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03D65" w14:textId="77777777" w:rsidR="00C10796" w:rsidRPr="007C2097" w:rsidRDefault="00C10796" w:rsidP="00A274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0796" w14:paraId="3DF52C4F" w14:textId="77777777" w:rsidTr="00A274D0">
        <w:tc>
          <w:tcPr>
            <w:tcW w:w="1843" w:type="dxa"/>
          </w:tcPr>
          <w:p w14:paraId="65C724CD" w14:textId="77777777" w:rsidR="00C10796" w:rsidRDefault="00C10796" w:rsidP="00A274D0">
            <w:pPr>
              <w:pStyle w:val="CRCoverPage"/>
              <w:spacing w:after="0"/>
              <w:rPr>
                <w:b/>
                <w:i/>
                <w:noProof/>
                <w:sz w:val="8"/>
                <w:szCs w:val="8"/>
              </w:rPr>
            </w:pPr>
          </w:p>
        </w:tc>
        <w:tc>
          <w:tcPr>
            <w:tcW w:w="7797" w:type="dxa"/>
            <w:gridSpan w:val="10"/>
          </w:tcPr>
          <w:p w14:paraId="23DBAFD4" w14:textId="77777777" w:rsidR="00C10796" w:rsidRDefault="00C10796" w:rsidP="00A274D0">
            <w:pPr>
              <w:pStyle w:val="CRCoverPage"/>
              <w:spacing w:after="0"/>
              <w:rPr>
                <w:noProof/>
                <w:sz w:val="8"/>
                <w:szCs w:val="8"/>
              </w:rPr>
            </w:pPr>
          </w:p>
        </w:tc>
      </w:tr>
      <w:tr w:rsidR="00C10796" w14:paraId="025C1DE1" w14:textId="77777777" w:rsidTr="00A274D0">
        <w:tc>
          <w:tcPr>
            <w:tcW w:w="2694" w:type="dxa"/>
            <w:gridSpan w:val="2"/>
            <w:tcBorders>
              <w:top w:val="single" w:sz="4" w:space="0" w:color="auto"/>
              <w:left w:val="single" w:sz="4" w:space="0" w:color="auto"/>
            </w:tcBorders>
          </w:tcPr>
          <w:p w14:paraId="01B1B9CE" w14:textId="77777777" w:rsidR="00C10796" w:rsidRDefault="00C10796" w:rsidP="00A274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1C4EB" w14:textId="77777777" w:rsidR="00C10796" w:rsidRDefault="00C10796" w:rsidP="00A274D0">
            <w:pPr>
              <w:pStyle w:val="CRCoverPage"/>
              <w:spacing w:after="0"/>
              <w:rPr>
                <w:noProof/>
              </w:rPr>
            </w:pPr>
            <w:r>
              <w:rPr>
                <w:noProof/>
                <w:lang w:eastAsia="zh-CN"/>
              </w:rPr>
              <w:t xml:space="preserve">The use case of </w:t>
            </w:r>
            <w:r>
              <w:t xml:space="preserve">ML inference </w:t>
            </w:r>
            <w:r>
              <w:rPr>
                <w:noProof/>
                <w:lang w:eastAsia="zh-CN"/>
              </w:rPr>
              <w:t>has been discussed and agreed (in TR 28.908). This CR is to normatively propose the solution for the mentioned use case.</w:t>
            </w:r>
          </w:p>
        </w:tc>
      </w:tr>
      <w:tr w:rsidR="00C10796" w14:paraId="067F5EA5" w14:textId="77777777" w:rsidTr="00A274D0">
        <w:tc>
          <w:tcPr>
            <w:tcW w:w="2694" w:type="dxa"/>
            <w:gridSpan w:val="2"/>
            <w:tcBorders>
              <w:left w:val="single" w:sz="4" w:space="0" w:color="auto"/>
            </w:tcBorders>
          </w:tcPr>
          <w:p w14:paraId="22F2F531" w14:textId="77777777" w:rsidR="00C10796" w:rsidRDefault="00C10796" w:rsidP="00A274D0">
            <w:pPr>
              <w:pStyle w:val="CRCoverPage"/>
              <w:spacing w:after="0"/>
              <w:rPr>
                <w:b/>
                <w:i/>
                <w:noProof/>
                <w:sz w:val="8"/>
                <w:szCs w:val="8"/>
              </w:rPr>
            </w:pPr>
          </w:p>
        </w:tc>
        <w:tc>
          <w:tcPr>
            <w:tcW w:w="6946" w:type="dxa"/>
            <w:gridSpan w:val="9"/>
            <w:tcBorders>
              <w:right w:val="single" w:sz="4" w:space="0" w:color="auto"/>
            </w:tcBorders>
          </w:tcPr>
          <w:p w14:paraId="5DB511F9" w14:textId="77777777" w:rsidR="00C10796" w:rsidRDefault="00C10796" w:rsidP="00A274D0">
            <w:pPr>
              <w:pStyle w:val="CRCoverPage"/>
              <w:spacing w:after="0"/>
              <w:rPr>
                <w:noProof/>
                <w:sz w:val="8"/>
                <w:szCs w:val="8"/>
              </w:rPr>
            </w:pPr>
          </w:p>
        </w:tc>
      </w:tr>
      <w:tr w:rsidR="00C10796" w14:paraId="39B803F5" w14:textId="77777777" w:rsidTr="00A274D0">
        <w:tc>
          <w:tcPr>
            <w:tcW w:w="2694" w:type="dxa"/>
            <w:gridSpan w:val="2"/>
            <w:tcBorders>
              <w:left w:val="single" w:sz="4" w:space="0" w:color="auto"/>
            </w:tcBorders>
          </w:tcPr>
          <w:p w14:paraId="5F5E839B" w14:textId="77777777" w:rsidR="00C10796" w:rsidRDefault="00C10796" w:rsidP="00A274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BBCD5" w14:textId="77777777" w:rsidR="00C10796" w:rsidRDefault="00C10796" w:rsidP="00A274D0">
            <w:pPr>
              <w:pStyle w:val="CRCoverPage"/>
              <w:spacing w:after="0"/>
              <w:rPr>
                <w:noProof/>
              </w:rPr>
            </w:pPr>
            <w:r>
              <w:rPr>
                <w:noProof/>
                <w:lang w:eastAsia="zh-CN"/>
              </w:rPr>
              <w:t>stage 2 solution</w:t>
            </w:r>
            <w:r w:rsidRPr="00620B6C">
              <w:rPr>
                <w:noProof/>
                <w:lang w:eastAsia="zh-CN"/>
              </w:rPr>
              <w:t xml:space="preserve"> ha</w:t>
            </w:r>
            <w:r>
              <w:rPr>
                <w:noProof/>
                <w:lang w:eastAsia="zh-CN"/>
              </w:rPr>
              <w:t>s</w:t>
            </w:r>
            <w:r w:rsidRPr="00620B6C">
              <w:rPr>
                <w:noProof/>
                <w:lang w:eastAsia="zh-CN"/>
              </w:rPr>
              <w:t xml:space="preserve"> been added</w:t>
            </w:r>
          </w:p>
        </w:tc>
      </w:tr>
      <w:tr w:rsidR="00C10796" w14:paraId="4D9DDDCE" w14:textId="77777777" w:rsidTr="00A274D0">
        <w:tc>
          <w:tcPr>
            <w:tcW w:w="2694" w:type="dxa"/>
            <w:gridSpan w:val="2"/>
            <w:tcBorders>
              <w:left w:val="single" w:sz="4" w:space="0" w:color="auto"/>
            </w:tcBorders>
          </w:tcPr>
          <w:p w14:paraId="637C99E8" w14:textId="77777777" w:rsidR="00C10796" w:rsidRDefault="00C10796" w:rsidP="00A274D0">
            <w:pPr>
              <w:pStyle w:val="CRCoverPage"/>
              <w:spacing w:after="0"/>
              <w:rPr>
                <w:b/>
                <w:i/>
                <w:noProof/>
                <w:sz w:val="8"/>
                <w:szCs w:val="8"/>
              </w:rPr>
            </w:pPr>
          </w:p>
        </w:tc>
        <w:tc>
          <w:tcPr>
            <w:tcW w:w="6946" w:type="dxa"/>
            <w:gridSpan w:val="9"/>
            <w:tcBorders>
              <w:right w:val="single" w:sz="4" w:space="0" w:color="auto"/>
            </w:tcBorders>
          </w:tcPr>
          <w:p w14:paraId="3E293332" w14:textId="77777777" w:rsidR="00C10796" w:rsidRDefault="00C10796" w:rsidP="00A274D0">
            <w:pPr>
              <w:pStyle w:val="CRCoverPage"/>
              <w:spacing w:after="0"/>
              <w:rPr>
                <w:noProof/>
                <w:sz w:val="8"/>
                <w:szCs w:val="8"/>
              </w:rPr>
            </w:pPr>
          </w:p>
        </w:tc>
      </w:tr>
      <w:tr w:rsidR="00C10796" w14:paraId="55895B60" w14:textId="77777777" w:rsidTr="00A274D0">
        <w:tc>
          <w:tcPr>
            <w:tcW w:w="2694" w:type="dxa"/>
            <w:gridSpan w:val="2"/>
            <w:tcBorders>
              <w:left w:val="single" w:sz="4" w:space="0" w:color="auto"/>
              <w:bottom w:val="single" w:sz="4" w:space="0" w:color="auto"/>
            </w:tcBorders>
          </w:tcPr>
          <w:p w14:paraId="3C52FD1B" w14:textId="77777777" w:rsidR="00C10796" w:rsidRDefault="00C10796" w:rsidP="00A274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4C368" w14:textId="77777777" w:rsidR="00C10796" w:rsidRDefault="00C10796" w:rsidP="00A274D0">
            <w:pPr>
              <w:pStyle w:val="CRCoverPage"/>
              <w:spacing w:after="0"/>
              <w:rPr>
                <w:noProof/>
              </w:rPr>
            </w:pPr>
            <w:r>
              <w:rPr>
                <w:noProof/>
              </w:rPr>
              <w:t>No support for the use case “</w:t>
            </w:r>
            <w:r>
              <w:t>ML inference</w:t>
            </w:r>
            <w:r>
              <w:rPr>
                <w:noProof/>
              </w:rPr>
              <w:t>”</w:t>
            </w:r>
          </w:p>
        </w:tc>
      </w:tr>
      <w:tr w:rsidR="00C10796" w14:paraId="7BA79CDE" w14:textId="77777777" w:rsidTr="00A274D0">
        <w:tc>
          <w:tcPr>
            <w:tcW w:w="2694" w:type="dxa"/>
            <w:gridSpan w:val="2"/>
          </w:tcPr>
          <w:p w14:paraId="11834F9D" w14:textId="77777777" w:rsidR="00C10796" w:rsidRDefault="00C10796" w:rsidP="00A274D0">
            <w:pPr>
              <w:pStyle w:val="CRCoverPage"/>
              <w:spacing w:after="0"/>
              <w:rPr>
                <w:b/>
                <w:i/>
                <w:noProof/>
                <w:sz w:val="8"/>
                <w:szCs w:val="8"/>
              </w:rPr>
            </w:pPr>
          </w:p>
        </w:tc>
        <w:tc>
          <w:tcPr>
            <w:tcW w:w="6946" w:type="dxa"/>
            <w:gridSpan w:val="9"/>
          </w:tcPr>
          <w:p w14:paraId="7591F66D" w14:textId="77777777" w:rsidR="00C10796" w:rsidRDefault="00C10796" w:rsidP="00A274D0">
            <w:pPr>
              <w:pStyle w:val="CRCoverPage"/>
              <w:spacing w:after="0"/>
              <w:rPr>
                <w:noProof/>
                <w:sz w:val="8"/>
                <w:szCs w:val="8"/>
              </w:rPr>
            </w:pPr>
          </w:p>
        </w:tc>
      </w:tr>
      <w:tr w:rsidR="00C10796" w14:paraId="0FF45252" w14:textId="77777777" w:rsidTr="00A274D0">
        <w:tc>
          <w:tcPr>
            <w:tcW w:w="2694" w:type="dxa"/>
            <w:gridSpan w:val="2"/>
            <w:tcBorders>
              <w:top w:val="single" w:sz="4" w:space="0" w:color="auto"/>
              <w:left w:val="single" w:sz="4" w:space="0" w:color="auto"/>
            </w:tcBorders>
          </w:tcPr>
          <w:p w14:paraId="6839F8CB" w14:textId="77777777" w:rsidR="00C10796" w:rsidRDefault="00C10796" w:rsidP="00A274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A5F3D" w14:textId="77777777" w:rsidR="00C10796" w:rsidRDefault="00C10796" w:rsidP="00A274D0">
            <w:pPr>
              <w:pStyle w:val="CRCoverPage"/>
              <w:spacing w:after="0"/>
              <w:ind w:left="100"/>
              <w:rPr>
                <w:noProof/>
              </w:rPr>
            </w:pPr>
            <w:r>
              <w:rPr>
                <w:noProof/>
              </w:rPr>
              <w:t>7.3.4, 7.4.KV(new clauses added), 7.4.K.2 (new), 7.5.1</w:t>
            </w:r>
          </w:p>
        </w:tc>
      </w:tr>
      <w:tr w:rsidR="00C10796" w14:paraId="77049246" w14:textId="77777777" w:rsidTr="00A274D0">
        <w:tc>
          <w:tcPr>
            <w:tcW w:w="2694" w:type="dxa"/>
            <w:gridSpan w:val="2"/>
            <w:tcBorders>
              <w:left w:val="single" w:sz="4" w:space="0" w:color="auto"/>
            </w:tcBorders>
          </w:tcPr>
          <w:p w14:paraId="2B06DF3E" w14:textId="77777777" w:rsidR="00C10796" w:rsidRDefault="00C10796" w:rsidP="00A274D0">
            <w:pPr>
              <w:pStyle w:val="CRCoverPage"/>
              <w:spacing w:after="0"/>
              <w:rPr>
                <w:b/>
                <w:i/>
                <w:noProof/>
                <w:sz w:val="8"/>
                <w:szCs w:val="8"/>
              </w:rPr>
            </w:pPr>
          </w:p>
        </w:tc>
        <w:tc>
          <w:tcPr>
            <w:tcW w:w="6946" w:type="dxa"/>
            <w:gridSpan w:val="9"/>
            <w:tcBorders>
              <w:right w:val="single" w:sz="4" w:space="0" w:color="auto"/>
            </w:tcBorders>
          </w:tcPr>
          <w:p w14:paraId="41AF23FE" w14:textId="77777777" w:rsidR="00C10796" w:rsidRDefault="00C10796" w:rsidP="00A274D0">
            <w:pPr>
              <w:pStyle w:val="CRCoverPage"/>
              <w:spacing w:after="0"/>
              <w:rPr>
                <w:noProof/>
                <w:sz w:val="8"/>
                <w:szCs w:val="8"/>
              </w:rPr>
            </w:pPr>
          </w:p>
        </w:tc>
      </w:tr>
      <w:tr w:rsidR="00C10796" w14:paraId="2C32B57F" w14:textId="77777777" w:rsidTr="00A274D0">
        <w:tc>
          <w:tcPr>
            <w:tcW w:w="2694" w:type="dxa"/>
            <w:gridSpan w:val="2"/>
            <w:tcBorders>
              <w:left w:val="single" w:sz="4" w:space="0" w:color="auto"/>
            </w:tcBorders>
          </w:tcPr>
          <w:p w14:paraId="056C80D1" w14:textId="77777777" w:rsidR="00C10796" w:rsidRDefault="00C10796" w:rsidP="00A274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968F4B" w14:textId="77777777" w:rsidR="00C10796" w:rsidRDefault="00C10796" w:rsidP="00A274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0104" w14:textId="77777777" w:rsidR="00C10796" w:rsidRDefault="00C10796" w:rsidP="00A274D0">
            <w:pPr>
              <w:pStyle w:val="CRCoverPage"/>
              <w:spacing w:after="0"/>
              <w:jc w:val="center"/>
              <w:rPr>
                <w:b/>
                <w:caps/>
                <w:noProof/>
              </w:rPr>
            </w:pPr>
            <w:r>
              <w:rPr>
                <w:b/>
                <w:caps/>
                <w:noProof/>
              </w:rPr>
              <w:t>N</w:t>
            </w:r>
          </w:p>
        </w:tc>
        <w:tc>
          <w:tcPr>
            <w:tcW w:w="2977" w:type="dxa"/>
            <w:gridSpan w:val="4"/>
          </w:tcPr>
          <w:p w14:paraId="71A7EF4F" w14:textId="77777777" w:rsidR="00C10796" w:rsidRDefault="00C10796" w:rsidP="00A274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4A960" w14:textId="77777777" w:rsidR="00C10796" w:rsidRDefault="00C10796" w:rsidP="00A274D0">
            <w:pPr>
              <w:pStyle w:val="CRCoverPage"/>
              <w:spacing w:after="0"/>
              <w:ind w:left="99"/>
              <w:rPr>
                <w:noProof/>
              </w:rPr>
            </w:pPr>
          </w:p>
        </w:tc>
      </w:tr>
      <w:tr w:rsidR="00C10796" w14:paraId="65A2ABE4" w14:textId="77777777" w:rsidTr="00A274D0">
        <w:tc>
          <w:tcPr>
            <w:tcW w:w="2694" w:type="dxa"/>
            <w:gridSpan w:val="2"/>
            <w:tcBorders>
              <w:left w:val="single" w:sz="4" w:space="0" w:color="auto"/>
            </w:tcBorders>
          </w:tcPr>
          <w:p w14:paraId="30699903" w14:textId="77777777" w:rsidR="00C10796" w:rsidRDefault="00C10796" w:rsidP="00A274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D3B1" w14:textId="77777777" w:rsidR="00C10796" w:rsidRDefault="00C10796" w:rsidP="00A27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911B5" w14:textId="77777777" w:rsidR="00C10796" w:rsidRDefault="00C10796" w:rsidP="00A274D0">
            <w:pPr>
              <w:pStyle w:val="CRCoverPage"/>
              <w:spacing w:after="0"/>
              <w:jc w:val="center"/>
              <w:rPr>
                <w:b/>
                <w:caps/>
                <w:noProof/>
              </w:rPr>
            </w:pPr>
            <w:r>
              <w:rPr>
                <w:b/>
                <w:caps/>
                <w:noProof/>
              </w:rPr>
              <w:t>X</w:t>
            </w:r>
          </w:p>
        </w:tc>
        <w:tc>
          <w:tcPr>
            <w:tcW w:w="2977" w:type="dxa"/>
            <w:gridSpan w:val="4"/>
          </w:tcPr>
          <w:p w14:paraId="24F90F84" w14:textId="77777777" w:rsidR="00C10796" w:rsidRDefault="00C10796" w:rsidP="00A274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50EBA" w14:textId="77777777" w:rsidR="00C10796" w:rsidRDefault="00C10796" w:rsidP="00A274D0">
            <w:pPr>
              <w:pStyle w:val="CRCoverPage"/>
              <w:spacing w:after="0"/>
              <w:ind w:left="99"/>
              <w:rPr>
                <w:noProof/>
              </w:rPr>
            </w:pPr>
            <w:r>
              <w:rPr>
                <w:noProof/>
              </w:rPr>
              <w:t xml:space="preserve">TS/TR ... CR ... </w:t>
            </w:r>
          </w:p>
        </w:tc>
      </w:tr>
      <w:tr w:rsidR="00C10796" w14:paraId="4B888075" w14:textId="77777777" w:rsidTr="00A274D0">
        <w:tc>
          <w:tcPr>
            <w:tcW w:w="2694" w:type="dxa"/>
            <w:gridSpan w:val="2"/>
            <w:tcBorders>
              <w:left w:val="single" w:sz="4" w:space="0" w:color="auto"/>
            </w:tcBorders>
          </w:tcPr>
          <w:p w14:paraId="2CA93E1F" w14:textId="77777777" w:rsidR="00C10796" w:rsidRDefault="00C10796" w:rsidP="00A274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0F224" w14:textId="77777777" w:rsidR="00C10796" w:rsidRDefault="00C10796" w:rsidP="00A27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648D6" w14:textId="77777777" w:rsidR="00C10796" w:rsidRDefault="00C10796" w:rsidP="00A274D0">
            <w:pPr>
              <w:pStyle w:val="CRCoverPage"/>
              <w:spacing w:after="0"/>
              <w:jc w:val="center"/>
              <w:rPr>
                <w:b/>
                <w:caps/>
                <w:noProof/>
              </w:rPr>
            </w:pPr>
            <w:r>
              <w:rPr>
                <w:b/>
                <w:caps/>
                <w:noProof/>
              </w:rPr>
              <w:t>X</w:t>
            </w:r>
          </w:p>
        </w:tc>
        <w:tc>
          <w:tcPr>
            <w:tcW w:w="2977" w:type="dxa"/>
            <w:gridSpan w:val="4"/>
          </w:tcPr>
          <w:p w14:paraId="0DF51A07" w14:textId="77777777" w:rsidR="00C10796" w:rsidRDefault="00C10796" w:rsidP="00A274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441AF" w14:textId="77777777" w:rsidR="00C10796" w:rsidRDefault="00C10796" w:rsidP="00A274D0">
            <w:pPr>
              <w:pStyle w:val="CRCoverPage"/>
              <w:spacing w:after="0"/>
              <w:ind w:left="99"/>
              <w:rPr>
                <w:noProof/>
              </w:rPr>
            </w:pPr>
            <w:r>
              <w:rPr>
                <w:noProof/>
              </w:rPr>
              <w:t xml:space="preserve">TS/TR ... CR ... </w:t>
            </w:r>
          </w:p>
        </w:tc>
      </w:tr>
      <w:tr w:rsidR="00C10796" w14:paraId="06B3FFC0" w14:textId="77777777" w:rsidTr="00A274D0">
        <w:tc>
          <w:tcPr>
            <w:tcW w:w="2694" w:type="dxa"/>
            <w:gridSpan w:val="2"/>
            <w:tcBorders>
              <w:left w:val="single" w:sz="4" w:space="0" w:color="auto"/>
            </w:tcBorders>
          </w:tcPr>
          <w:p w14:paraId="4EB4F6F3" w14:textId="77777777" w:rsidR="00C10796" w:rsidRDefault="00C10796" w:rsidP="00A274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29814" w14:textId="77777777" w:rsidR="00C10796" w:rsidRDefault="00C10796" w:rsidP="00A27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0FBE7" w14:textId="77777777" w:rsidR="00C10796" w:rsidRDefault="00C10796" w:rsidP="00A274D0">
            <w:pPr>
              <w:pStyle w:val="CRCoverPage"/>
              <w:spacing w:after="0"/>
              <w:jc w:val="center"/>
              <w:rPr>
                <w:b/>
                <w:caps/>
                <w:noProof/>
              </w:rPr>
            </w:pPr>
            <w:r>
              <w:rPr>
                <w:b/>
                <w:caps/>
                <w:noProof/>
              </w:rPr>
              <w:t>X</w:t>
            </w:r>
          </w:p>
        </w:tc>
        <w:tc>
          <w:tcPr>
            <w:tcW w:w="2977" w:type="dxa"/>
            <w:gridSpan w:val="4"/>
          </w:tcPr>
          <w:p w14:paraId="6A0C8F14" w14:textId="77777777" w:rsidR="00C10796" w:rsidRDefault="00C10796" w:rsidP="00A274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9DB03" w14:textId="77777777" w:rsidR="00C10796" w:rsidRDefault="00C10796" w:rsidP="00A274D0">
            <w:pPr>
              <w:pStyle w:val="CRCoverPage"/>
              <w:spacing w:after="0"/>
              <w:ind w:left="99"/>
              <w:rPr>
                <w:noProof/>
              </w:rPr>
            </w:pPr>
            <w:r>
              <w:rPr>
                <w:noProof/>
              </w:rPr>
              <w:t>TS/TR ... CR ...</w:t>
            </w:r>
          </w:p>
        </w:tc>
      </w:tr>
      <w:tr w:rsidR="00C10796" w14:paraId="7F70A20F" w14:textId="77777777" w:rsidTr="00A274D0">
        <w:tc>
          <w:tcPr>
            <w:tcW w:w="2694" w:type="dxa"/>
            <w:gridSpan w:val="2"/>
            <w:tcBorders>
              <w:left w:val="single" w:sz="4" w:space="0" w:color="auto"/>
            </w:tcBorders>
          </w:tcPr>
          <w:p w14:paraId="42670D64" w14:textId="77777777" w:rsidR="00C10796" w:rsidRDefault="00C10796" w:rsidP="00A274D0">
            <w:pPr>
              <w:pStyle w:val="CRCoverPage"/>
              <w:spacing w:after="0"/>
              <w:rPr>
                <w:b/>
                <w:i/>
                <w:noProof/>
              </w:rPr>
            </w:pPr>
          </w:p>
        </w:tc>
        <w:tc>
          <w:tcPr>
            <w:tcW w:w="6946" w:type="dxa"/>
            <w:gridSpan w:val="9"/>
            <w:tcBorders>
              <w:right w:val="single" w:sz="4" w:space="0" w:color="auto"/>
            </w:tcBorders>
          </w:tcPr>
          <w:p w14:paraId="0679885A" w14:textId="77777777" w:rsidR="00C10796" w:rsidRDefault="00C10796" w:rsidP="00A274D0">
            <w:pPr>
              <w:pStyle w:val="CRCoverPage"/>
              <w:spacing w:after="0"/>
              <w:rPr>
                <w:noProof/>
              </w:rPr>
            </w:pPr>
          </w:p>
        </w:tc>
      </w:tr>
      <w:tr w:rsidR="00C10796" w14:paraId="79E5AEF6" w14:textId="77777777" w:rsidTr="00A274D0">
        <w:tc>
          <w:tcPr>
            <w:tcW w:w="2694" w:type="dxa"/>
            <w:gridSpan w:val="2"/>
            <w:tcBorders>
              <w:left w:val="single" w:sz="4" w:space="0" w:color="auto"/>
              <w:bottom w:val="single" w:sz="4" w:space="0" w:color="auto"/>
            </w:tcBorders>
          </w:tcPr>
          <w:p w14:paraId="1F061096" w14:textId="77777777" w:rsidR="00C10796" w:rsidRDefault="00C10796" w:rsidP="00A274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71D23" w14:textId="77777777" w:rsidR="00C10796" w:rsidRDefault="00C10796" w:rsidP="00A274D0">
            <w:pPr>
              <w:pStyle w:val="CRCoverPage"/>
              <w:spacing w:after="0"/>
              <w:ind w:left="100"/>
              <w:rPr>
                <w:noProof/>
              </w:rPr>
            </w:pPr>
          </w:p>
        </w:tc>
      </w:tr>
      <w:tr w:rsidR="00C10796" w:rsidRPr="008863B9" w14:paraId="3C49479D" w14:textId="77777777" w:rsidTr="00C10796">
        <w:tc>
          <w:tcPr>
            <w:tcW w:w="2694" w:type="dxa"/>
            <w:gridSpan w:val="2"/>
            <w:tcBorders>
              <w:top w:val="single" w:sz="4" w:space="0" w:color="auto"/>
              <w:bottom w:val="single" w:sz="4" w:space="0" w:color="auto"/>
            </w:tcBorders>
          </w:tcPr>
          <w:p w14:paraId="7B761F1B" w14:textId="77777777" w:rsidR="00C10796" w:rsidRPr="008863B9" w:rsidRDefault="00C10796" w:rsidP="00A274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9445DE" w14:textId="77777777" w:rsidR="00C10796" w:rsidRPr="008863B9" w:rsidRDefault="00C10796" w:rsidP="00A274D0">
            <w:pPr>
              <w:pStyle w:val="CRCoverPage"/>
              <w:spacing w:after="0"/>
              <w:ind w:left="100"/>
              <w:rPr>
                <w:noProof/>
                <w:sz w:val="8"/>
                <w:szCs w:val="8"/>
              </w:rPr>
            </w:pPr>
          </w:p>
        </w:tc>
      </w:tr>
      <w:tr w:rsidR="00C10796" w14:paraId="44FF1C39" w14:textId="77777777" w:rsidTr="00A274D0">
        <w:tc>
          <w:tcPr>
            <w:tcW w:w="2694" w:type="dxa"/>
            <w:gridSpan w:val="2"/>
            <w:tcBorders>
              <w:top w:val="single" w:sz="4" w:space="0" w:color="auto"/>
              <w:left w:val="single" w:sz="4" w:space="0" w:color="auto"/>
              <w:bottom w:val="single" w:sz="4" w:space="0" w:color="auto"/>
            </w:tcBorders>
          </w:tcPr>
          <w:p w14:paraId="624D3683" w14:textId="77777777" w:rsidR="00C10796" w:rsidRDefault="00C10796" w:rsidP="00A274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12FAF" w14:textId="77777777" w:rsidR="00C10796" w:rsidRDefault="00C10796" w:rsidP="00A274D0">
            <w:pPr>
              <w:pStyle w:val="CRCoverPage"/>
              <w:spacing w:after="0"/>
              <w:ind w:left="100"/>
              <w:rPr>
                <w:noProof/>
              </w:rPr>
            </w:pPr>
          </w:p>
        </w:tc>
      </w:tr>
    </w:tbl>
    <w:p w14:paraId="09EA93C6" w14:textId="77777777" w:rsidR="00C10796" w:rsidRDefault="00C10796" w:rsidP="00C10796">
      <w:pPr>
        <w:rPr>
          <w:rFonts w:eastAsia="Calibri"/>
          <w:i/>
          <w:iCs/>
        </w:rPr>
      </w:pPr>
    </w:p>
    <w:p w14:paraId="43417694" w14:textId="77777777" w:rsidR="000B7043" w:rsidRDefault="000B7043" w:rsidP="000B7043">
      <w:pPr>
        <w:pStyle w:val="Heading1"/>
      </w:pPr>
      <w:r>
        <w:t>1</w:t>
      </w:r>
      <w:r>
        <w:tab/>
        <w:t>Decision/action requested</w:t>
      </w:r>
    </w:p>
    <w:p w14:paraId="416EDD83"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534CAF2" w14:textId="77777777" w:rsidR="000B7043" w:rsidRDefault="000B7043" w:rsidP="000B7043">
      <w:pPr>
        <w:pStyle w:val="Heading1"/>
      </w:pPr>
      <w:r>
        <w:t>2</w:t>
      </w:r>
      <w:r>
        <w:tab/>
        <w:t>References</w:t>
      </w:r>
    </w:p>
    <w:p w14:paraId="655A966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F135DA" w:rsidRPr="00AE0146">
        <w:rPr>
          <w:rFonts w:ascii="Arial" w:hAnsi="Arial" w:cs="Arial"/>
          <w:color w:val="000000"/>
          <w:lang w:eastAsia="zh-CN"/>
        </w:rPr>
        <w:t xml:space="preserve">S5-235988 </w:t>
      </w:r>
      <w:r w:rsidR="00F135DA" w:rsidRPr="00EB0548">
        <w:rPr>
          <w:rFonts w:ascii="Arial" w:hAnsi="Arial" w:cs="Arial"/>
          <w:color w:val="000000"/>
          <w:lang w:eastAsia="zh-CN"/>
        </w:rPr>
        <w:t xml:space="preserve">DraftCR </w:t>
      </w:r>
      <w:r w:rsidR="00F135DA">
        <w:rPr>
          <w:rFonts w:ascii="Arial" w:hAnsi="Arial" w:cs="Arial"/>
          <w:color w:val="000000"/>
          <w:lang w:eastAsia="zh-CN"/>
        </w:rPr>
        <w:t>: “</w:t>
      </w:r>
      <w:r w:rsidR="00F135DA" w:rsidRPr="00EB0548">
        <w:rPr>
          <w:rFonts w:ascii="Arial" w:hAnsi="Arial" w:cs="Arial"/>
          <w:color w:val="000000"/>
          <w:lang w:eastAsia="zh-CN"/>
        </w:rPr>
        <w:t>Draft CR AIML_MGMT - TS 28.105; Enhancements for AI-ML management</w:t>
      </w:r>
      <w:r w:rsidR="00F135DA">
        <w:rPr>
          <w:rFonts w:ascii="Arial" w:hAnsi="Arial" w:cs="Arial"/>
          <w:color w:val="000000"/>
          <w:lang w:eastAsia="zh-CN"/>
        </w:rPr>
        <w:t>”.</w:t>
      </w:r>
    </w:p>
    <w:p w14:paraId="5F47F9BA" w14:textId="77777777" w:rsidR="0003673A" w:rsidRDefault="000B7043" w:rsidP="000E4D85">
      <w:pPr>
        <w:pStyle w:val="Heading1"/>
      </w:pPr>
      <w:r>
        <w:lastRenderedPageBreak/>
        <w:t>3</w:t>
      </w:r>
      <w:r>
        <w:tab/>
        <w:t>Rationale</w:t>
      </w:r>
    </w:p>
    <w:p w14:paraId="67444363" w14:textId="77777777" w:rsidR="007D05A2" w:rsidRPr="00FA6849" w:rsidRDefault="00262F81" w:rsidP="006178F7">
      <w:pPr>
        <w:rPr>
          <w:rFonts w:ascii="Arial" w:hAnsi="Arial" w:cs="Arial"/>
          <w:color w:val="000000"/>
        </w:rPr>
      </w:pPr>
      <w:r>
        <w:rPr>
          <w:rFonts w:ascii="Arial" w:hAnsi="Arial" w:cs="Arial"/>
          <w:color w:val="000000"/>
        </w:rPr>
        <w:t>Th</w:t>
      </w:r>
      <w:r w:rsidR="007105A0">
        <w:rPr>
          <w:rFonts w:ascii="Arial" w:hAnsi="Arial" w:cs="Arial"/>
          <w:color w:val="000000"/>
        </w:rPr>
        <w:t>is contribution is to add NRMs for RAN intelligence functions, which is the base for configuration and performance management of the AI/ML inference functions.</w:t>
      </w:r>
    </w:p>
    <w:p w14:paraId="40DA1F9B" w14:textId="77777777" w:rsidR="00C21D6D" w:rsidRDefault="000B7043" w:rsidP="00F50A91">
      <w:pPr>
        <w:pStyle w:val="Heading1"/>
      </w:pPr>
      <w:r>
        <w:t>4</w:t>
      </w:r>
      <w:r>
        <w:tab/>
        <w:t>Detailed proposal</w:t>
      </w:r>
      <w:bookmarkStart w:id="2"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6F" w:rsidRPr="00EB73C7" w14:paraId="66C6E46C" w14:textId="77777777" w:rsidTr="004645A5">
        <w:tc>
          <w:tcPr>
            <w:tcW w:w="9639" w:type="dxa"/>
            <w:shd w:val="clear" w:color="auto" w:fill="FFFFCC"/>
            <w:vAlign w:val="center"/>
          </w:tcPr>
          <w:p w14:paraId="0AFB53B4" w14:textId="77777777" w:rsidR="00E8276F" w:rsidRPr="00EB73C7" w:rsidRDefault="00E8276F" w:rsidP="004645A5">
            <w:pPr>
              <w:jc w:val="center"/>
              <w:rPr>
                <w:rFonts w:ascii="MS LineDraw" w:hAnsi="MS LineDraw" w:cs="MS LineDraw" w:hint="eastAsia"/>
                <w:b/>
                <w:bCs/>
                <w:sz w:val="28"/>
                <w:szCs w:val="28"/>
              </w:rPr>
            </w:pPr>
            <w:r>
              <w:rPr>
                <w:b/>
                <w:bCs/>
                <w:sz w:val="28"/>
                <w:szCs w:val="28"/>
                <w:lang w:eastAsia="zh-CN"/>
              </w:rPr>
              <w:t>1</w:t>
            </w:r>
            <w:r w:rsidRPr="00E8276F">
              <w:rPr>
                <w:b/>
                <w:bCs/>
                <w:sz w:val="28"/>
                <w:szCs w:val="28"/>
                <w:vertAlign w:val="superscript"/>
                <w:lang w:eastAsia="zh-CN"/>
              </w:rPr>
              <w:t>st</w:t>
            </w:r>
            <w:r>
              <w:rPr>
                <w:b/>
                <w:bCs/>
                <w:sz w:val="28"/>
                <w:szCs w:val="28"/>
                <w:lang w:eastAsia="zh-CN"/>
              </w:rPr>
              <w:t xml:space="preserve"> modified section</w:t>
            </w:r>
          </w:p>
        </w:tc>
      </w:tr>
    </w:tbl>
    <w:p w14:paraId="773600BC" w14:textId="77777777" w:rsidR="00184393" w:rsidRPr="00F17505" w:rsidRDefault="00184393" w:rsidP="00184393">
      <w:pPr>
        <w:pStyle w:val="Heading1"/>
      </w:pPr>
      <w:bookmarkStart w:id="3" w:name="_Toc106015844"/>
      <w:bookmarkStart w:id="4" w:name="_Toc106098482"/>
      <w:bookmarkStart w:id="5" w:name="_Toc130201955"/>
      <w:bookmarkStart w:id="6" w:name="_Toc106015866"/>
      <w:bookmarkStart w:id="7" w:name="_Toc106098504"/>
      <w:bookmarkStart w:id="8" w:name="_Toc130201977"/>
      <w:bookmarkStart w:id="9" w:name="MCCQCTEMPBM_00000144"/>
      <w:bookmarkStart w:id="10" w:name="MCCQCTEMPBM_00000157"/>
      <w:bookmarkStart w:id="11" w:name="_Toc50630200"/>
      <w:bookmarkStart w:id="12" w:name="_Toc66877266"/>
      <w:bookmarkEnd w:id="2"/>
      <w:r w:rsidRPr="00F17505">
        <w:t>2</w:t>
      </w:r>
      <w:r w:rsidRPr="00F17505">
        <w:tab/>
        <w:t>References</w:t>
      </w:r>
      <w:bookmarkEnd w:id="3"/>
      <w:bookmarkEnd w:id="4"/>
      <w:bookmarkEnd w:id="5"/>
    </w:p>
    <w:p w14:paraId="6DC73603" w14:textId="77777777" w:rsidR="00184393" w:rsidRPr="00F17505" w:rsidRDefault="00184393" w:rsidP="00184393">
      <w:bookmarkStart w:id="13" w:name="definitions"/>
      <w:bookmarkEnd w:id="13"/>
      <w:r w:rsidRPr="00F17505">
        <w:t>The following documents contain provisions which, through reference in this text, constitute provisions of the present document.</w:t>
      </w:r>
    </w:p>
    <w:p w14:paraId="0E700BE7" w14:textId="77777777" w:rsidR="00184393" w:rsidRPr="00F17505" w:rsidRDefault="00184393" w:rsidP="00184393">
      <w:pPr>
        <w:pStyle w:val="B10"/>
      </w:pPr>
      <w:r w:rsidRPr="00F17505">
        <w:t>-</w:t>
      </w:r>
      <w:r w:rsidRPr="00F17505">
        <w:tab/>
        <w:t>References are either specific (identified by date of publication, edition number, version number, etc.) or non</w:t>
      </w:r>
      <w:r w:rsidRPr="00F17505">
        <w:noBreakHyphen/>
        <w:t>specific.</w:t>
      </w:r>
    </w:p>
    <w:p w14:paraId="7B85454D" w14:textId="77777777" w:rsidR="00184393" w:rsidRPr="00F17505" w:rsidRDefault="00184393" w:rsidP="00184393">
      <w:pPr>
        <w:pStyle w:val="B10"/>
      </w:pPr>
      <w:r w:rsidRPr="00F17505">
        <w:t>-</w:t>
      </w:r>
      <w:r w:rsidRPr="00F17505">
        <w:tab/>
        <w:t>For a specific reference, subsequent revisions do not apply.</w:t>
      </w:r>
    </w:p>
    <w:p w14:paraId="42C09781" w14:textId="77777777" w:rsidR="00184393" w:rsidRPr="00F17505" w:rsidRDefault="00184393" w:rsidP="00184393">
      <w:pPr>
        <w:pStyle w:val="B10"/>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71810581" w14:textId="77777777" w:rsidR="00184393" w:rsidRPr="00F17505" w:rsidRDefault="00184393" w:rsidP="00184393">
      <w:pPr>
        <w:pStyle w:val="EX"/>
      </w:pPr>
      <w:r w:rsidRPr="00F17505">
        <w:t>[1]</w:t>
      </w:r>
      <w:r w:rsidRPr="00F17505">
        <w:tab/>
        <w:t>3GPP TR 21.905: "Vocabulary for 3GPP Specifications".</w:t>
      </w:r>
    </w:p>
    <w:p w14:paraId="7DBD174D" w14:textId="77777777" w:rsidR="00184393" w:rsidRPr="00F17505" w:rsidRDefault="00184393" w:rsidP="00184393">
      <w:pPr>
        <w:pStyle w:val="EX"/>
      </w:pPr>
      <w:r w:rsidRPr="00F17505">
        <w:t>[2]</w:t>
      </w:r>
      <w:r w:rsidRPr="00F17505">
        <w:tab/>
        <w:t>3GPP TS 28.104: "Management and orchestration; Management Data Analytics".</w:t>
      </w:r>
    </w:p>
    <w:p w14:paraId="5A33E579" w14:textId="77777777" w:rsidR="00184393" w:rsidRPr="00F17505" w:rsidRDefault="00184393" w:rsidP="00184393">
      <w:pPr>
        <w:pStyle w:val="EX"/>
      </w:pPr>
      <w:r w:rsidRPr="00F17505">
        <w:t>[3]</w:t>
      </w:r>
      <w:r w:rsidRPr="00F17505">
        <w:tab/>
        <w:t>3GPP TS 23.288: "Architecture enhancements for 5G System (5GS) to support network data analytics services".</w:t>
      </w:r>
    </w:p>
    <w:p w14:paraId="13F74095" w14:textId="77777777" w:rsidR="00184393" w:rsidRPr="00F17505" w:rsidRDefault="00184393" w:rsidP="00184393">
      <w:pPr>
        <w:pStyle w:val="EX"/>
      </w:pPr>
      <w:r w:rsidRPr="00F17505">
        <w:t>[4]</w:t>
      </w:r>
      <w:r w:rsidRPr="00F17505">
        <w:tab/>
        <w:t>3GPP TS 28.552: "Management and orchestration; 5G performance measurements".</w:t>
      </w:r>
    </w:p>
    <w:p w14:paraId="0F753DA4" w14:textId="77777777" w:rsidR="00184393" w:rsidRPr="00F17505" w:rsidRDefault="00184393" w:rsidP="00184393">
      <w:pPr>
        <w:pStyle w:val="EX"/>
      </w:pPr>
      <w:r w:rsidRPr="00F17505">
        <w:t>[5]</w:t>
      </w:r>
      <w:r w:rsidRPr="00F17505">
        <w:tab/>
        <w:t>3GPP TS 32.425: "Telecommunication management; Performance Management (PM); Performance measurements Evolved Universal Terrestrial Radio Access Network (E-UTRAN)".</w:t>
      </w:r>
    </w:p>
    <w:p w14:paraId="1FCA882F" w14:textId="77777777" w:rsidR="00184393" w:rsidRPr="00F17505" w:rsidRDefault="00184393" w:rsidP="00184393">
      <w:pPr>
        <w:pStyle w:val="EX"/>
      </w:pPr>
      <w:r w:rsidRPr="00F17505">
        <w:t>[6]</w:t>
      </w:r>
      <w:r w:rsidRPr="00F17505">
        <w:tab/>
        <w:t>3GPP TS 28.554: "Management and orchestration; 5G end to end Key Performance Indicators (KPI)".</w:t>
      </w:r>
    </w:p>
    <w:p w14:paraId="37D7311E" w14:textId="77777777" w:rsidR="00184393" w:rsidRPr="00F17505" w:rsidRDefault="00184393" w:rsidP="00184393">
      <w:pPr>
        <w:pStyle w:val="EX"/>
      </w:pPr>
      <w:r w:rsidRPr="00F17505">
        <w:t>[7]</w:t>
      </w:r>
      <w:r w:rsidRPr="00F17505">
        <w:tab/>
        <w:t>3GPP TS 32.422: "Telecommunication management; Subscriber and equipment trace; Trace control and configuration management".</w:t>
      </w:r>
    </w:p>
    <w:p w14:paraId="55840EA9" w14:textId="77777777" w:rsidR="00184393" w:rsidRPr="00F17505" w:rsidRDefault="00184393" w:rsidP="00184393">
      <w:pPr>
        <w:pStyle w:val="EX"/>
      </w:pPr>
      <w:r w:rsidRPr="00F17505">
        <w:t>[8]</w:t>
      </w:r>
      <w:r w:rsidRPr="00F17505">
        <w:tab/>
        <w:t>3GPP TS 32.423: "Telecommunication management; Subscriber and equipment trace; Trace data definition and management".</w:t>
      </w:r>
    </w:p>
    <w:p w14:paraId="46333D2A" w14:textId="77777777" w:rsidR="00184393" w:rsidRPr="00F17505" w:rsidRDefault="00184393" w:rsidP="00184393">
      <w:pPr>
        <w:pStyle w:val="EX"/>
      </w:pPr>
      <w:r w:rsidRPr="00F17505">
        <w:t>[9]</w:t>
      </w:r>
      <w:r w:rsidRPr="00F17505">
        <w:tab/>
        <w:t>3GPP TS 28.405: "Telecommunication management; Quality of Experience (QoE) measurement collection; Control and configuration".</w:t>
      </w:r>
    </w:p>
    <w:p w14:paraId="36BE50F2" w14:textId="77777777" w:rsidR="00184393" w:rsidRPr="00F17505" w:rsidRDefault="00184393" w:rsidP="00184393">
      <w:pPr>
        <w:pStyle w:val="EX"/>
      </w:pPr>
      <w:r w:rsidRPr="00F17505">
        <w:t>[10]</w:t>
      </w:r>
      <w:r w:rsidRPr="00F17505">
        <w:tab/>
        <w:t>3GPP TS 28.406: "Telecommunication management; Quality of Experience (QoE) measurement collection; Information definition and transport".</w:t>
      </w:r>
    </w:p>
    <w:p w14:paraId="3E3421D7" w14:textId="77777777" w:rsidR="00184393" w:rsidRPr="00F17505" w:rsidRDefault="00184393" w:rsidP="00184393">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71030B58" w14:textId="77777777" w:rsidR="00184393" w:rsidRPr="00F17505" w:rsidRDefault="00184393" w:rsidP="00184393">
      <w:pPr>
        <w:pStyle w:val="EX"/>
      </w:pPr>
      <w:r w:rsidRPr="00F17505">
        <w:t>[12]</w:t>
      </w:r>
      <w:r w:rsidRPr="00F17505">
        <w:tab/>
        <w:t>3GPP TS 28.622: "Telecommunication management; Generic Network Resource Model (NRM) Integration Reference Point (IRP); Information Service (IS)".</w:t>
      </w:r>
    </w:p>
    <w:p w14:paraId="1CD731CC" w14:textId="77777777" w:rsidR="00184393" w:rsidRPr="00B83DEA" w:rsidRDefault="00184393" w:rsidP="00184393">
      <w:pPr>
        <w:pStyle w:val="EX"/>
        <w:rPr>
          <w:lang w:val="fr-FR"/>
        </w:rPr>
      </w:pPr>
      <w:r w:rsidRPr="00B83DEA">
        <w:rPr>
          <w:lang w:val="fr-FR"/>
        </w:rPr>
        <w:t>[13]</w:t>
      </w:r>
      <w:r w:rsidRPr="00B83DEA">
        <w:rPr>
          <w:lang w:val="fr-FR"/>
        </w:rPr>
        <w:tab/>
        <w:t>3GPP TS 32.156: "Telecommunication management; Fixed Mobile Convergence (FMC) Model repertoire".</w:t>
      </w:r>
    </w:p>
    <w:p w14:paraId="069E1849" w14:textId="77777777" w:rsidR="00184393" w:rsidRDefault="00184393" w:rsidP="00184393">
      <w:pPr>
        <w:pStyle w:val="EX"/>
      </w:pPr>
      <w:r w:rsidRPr="00F17505">
        <w:rPr>
          <w:lang w:eastAsia="zh-CN"/>
        </w:rPr>
        <w:t>[14]</w:t>
      </w:r>
      <w:r w:rsidRPr="00F17505">
        <w:rPr>
          <w:lang w:eastAsia="zh-CN"/>
        </w:rPr>
        <w:tab/>
      </w:r>
      <w:r w:rsidRPr="00F17505">
        <w:t>3GPP TS 32.160: "Management and orchestration; Management service template".</w:t>
      </w:r>
    </w:p>
    <w:p w14:paraId="7A164C55" w14:textId="77777777" w:rsidR="00184393" w:rsidRDefault="00184393" w:rsidP="00184393">
      <w:pPr>
        <w:pStyle w:val="EX"/>
      </w:pPr>
      <w:r w:rsidRPr="00F17505">
        <w:rPr>
          <w:lang w:eastAsia="zh-CN"/>
        </w:rPr>
        <w:lastRenderedPageBreak/>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447B5256" w14:textId="77777777" w:rsidR="00184393" w:rsidRDefault="00184393" w:rsidP="00184393">
      <w:pPr>
        <w:pStyle w:val="EX"/>
      </w:pPr>
      <w:r>
        <w:t>[16]</w:t>
      </w:r>
      <w:r>
        <w:tab/>
        <w:t>3GPP TS 38.300: "</w:t>
      </w:r>
      <w:r w:rsidRPr="00445D27">
        <w:t>NR; NR and NG-RAN Overall description; Stage-2</w:t>
      </w:r>
      <w:r>
        <w:t>".</w:t>
      </w:r>
    </w:p>
    <w:p w14:paraId="4A129804" w14:textId="77777777" w:rsidR="00184393" w:rsidRDefault="00184393" w:rsidP="00184393">
      <w:pPr>
        <w:pStyle w:val="EX"/>
        <w:rPr>
          <w:ins w:id="14" w:author="Intel - Yizhi Yao" w:date="2023-09-21T09:36:00Z"/>
        </w:rPr>
      </w:pPr>
      <w:r>
        <w:t>[17]</w:t>
      </w:r>
      <w:r>
        <w:tab/>
        <w:t>3GPP TS 38.401: "</w:t>
      </w:r>
      <w:r w:rsidRPr="00DE64C9">
        <w:t>NG-RAN; Architecture description</w:t>
      </w:r>
      <w:r>
        <w:t>".</w:t>
      </w:r>
    </w:p>
    <w:p w14:paraId="465EA513" w14:textId="77777777" w:rsidR="00184393" w:rsidRDefault="00184393" w:rsidP="00184393">
      <w:pPr>
        <w:pStyle w:val="EX"/>
        <w:rPr>
          <w:ins w:id="15" w:author="Intel - Yizhi Yao" w:date="2023-09-21T09:36:00Z"/>
        </w:rPr>
      </w:pPr>
      <w:ins w:id="16" w:author="Intel - Yizhi Yao" w:date="2023-09-21T09:36:00Z">
        <w:r>
          <w:t>[x]</w:t>
        </w:r>
        <w:r>
          <w:tab/>
          <w:t>3GPP TS 28.541: "</w:t>
        </w:r>
      </w:ins>
      <w:ins w:id="17" w:author="Intel - Yizhi Yao" w:date="2023-09-21T09:37:00Z">
        <w:r w:rsidRPr="00184393">
          <w:t>Management and orchestration; 5G Network Resource Model (NRM); Stage 2 and stage 3</w:t>
        </w:r>
      </w:ins>
      <w:ins w:id="18" w:author="Intel - Yizhi Yao" w:date="2023-09-21T09:36:00Z">
        <w:r>
          <w:t>".</w:t>
        </w:r>
      </w:ins>
    </w:p>
    <w:p w14:paraId="2C74D27C" w14:textId="77777777" w:rsidR="0091349F" w:rsidRDefault="0091349F" w:rsidP="0091349F">
      <w:pPr>
        <w:pStyle w:val="EX"/>
        <w:rPr>
          <w:ins w:id="19" w:author="Stephen Mwanje (Nokia)" w:date="2023-10-12T14:5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49F" w:rsidRPr="00EB73C7" w14:paraId="6F9D6897" w14:textId="77777777" w:rsidTr="0091349F">
        <w:trPr>
          <w:ins w:id="20" w:author="Stephen Mwanje (Nokia)" w:date="2023-10-12T14:53:00Z"/>
        </w:trPr>
        <w:tc>
          <w:tcPr>
            <w:tcW w:w="9639" w:type="dxa"/>
            <w:shd w:val="clear" w:color="auto" w:fill="FFFFCC"/>
            <w:vAlign w:val="center"/>
          </w:tcPr>
          <w:p w14:paraId="18BB9705" w14:textId="77777777" w:rsidR="0091349F" w:rsidRPr="00EB73C7" w:rsidRDefault="0091349F" w:rsidP="0091349F">
            <w:pPr>
              <w:jc w:val="center"/>
              <w:rPr>
                <w:ins w:id="21" w:author="Stephen Mwanje (Nokia)" w:date="2023-10-12T14:53:00Z"/>
                <w:rFonts w:ascii="MS LineDraw" w:hAnsi="MS LineDraw" w:cs="MS LineDraw" w:hint="eastAsia"/>
                <w:b/>
                <w:bCs/>
                <w:sz w:val="28"/>
                <w:szCs w:val="28"/>
              </w:rPr>
            </w:pPr>
            <w:ins w:id="22" w:author="Stephen Mwanje (Nokia)" w:date="2023-10-12T14:53:00Z">
              <w:r>
                <w:rPr>
                  <w:b/>
                  <w:bCs/>
                  <w:sz w:val="28"/>
                  <w:szCs w:val="28"/>
                  <w:lang w:eastAsia="zh-CN"/>
                </w:rPr>
                <w:t>Next modified section</w:t>
              </w:r>
            </w:ins>
          </w:p>
        </w:tc>
      </w:tr>
    </w:tbl>
    <w:p w14:paraId="7799EF2F" w14:textId="77777777" w:rsidR="0091349F" w:rsidRDefault="0091349F" w:rsidP="0091349F">
      <w:pPr>
        <w:pStyle w:val="Heading3"/>
        <w:rPr>
          <w:ins w:id="23" w:author="Stephen Mwanje (Nokia)" w:date="2023-10-12T14:52:00Z"/>
        </w:rPr>
      </w:pPr>
      <w:ins w:id="24" w:author="Stephen Mwanje (Nokia)" w:date="2023-10-12T14:52:00Z">
        <w:r w:rsidRPr="00657DBC">
          <w:t>6</w:t>
        </w:r>
        <w:r>
          <w:t>.5.X</w:t>
        </w:r>
        <w:r>
          <w:tab/>
        </w:r>
        <w:r w:rsidRPr="00AB50CD">
          <w:t>AI/ML inference management</w:t>
        </w:r>
      </w:ins>
    </w:p>
    <w:p w14:paraId="6779C818" w14:textId="77777777" w:rsidR="0091349F" w:rsidRPr="00AB50CD" w:rsidRDefault="0091349F" w:rsidP="0091349F">
      <w:pPr>
        <w:pStyle w:val="Heading4"/>
        <w:rPr>
          <w:ins w:id="25" w:author="Stephen Mwanje (Nokia)" w:date="2023-10-12T14:52:00Z"/>
        </w:rPr>
      </w:pPr>
      <w:ins w:id="26" w:author="Stephen Mwanje (Nokia)" w:date="2023-10-12T14:52:00Z">
        <w:r w:rsidRPr="00AB50CD">
          <w:t>6.</w:t>
        </w:r>
        <w:r>
          <w:t>5.X</w:t>
        </w:r>
        <w:r w:rsidRPr="00AB50CD">
          <w:t>.1</w:t>
        </w:r>
        <w:r w:rsidRPr="00AB50CD">
          <w:tab/>
          <w:t>Description</w:t>
        </w:r>
      </w:ins>
    </w:p>
    <w:p w14:paraId="45FE41D2" w14:textId="77777777" w:rsidR="0091349F" w:rsidRDefault="0091349F" w:rsidP="0091349F">
      <w:pPr>
        <w:pStyle w:val="Heading4"/>
        <w:rPr>
          <w:ins w:id="27" w:author="Stephen Mwanje (Nokia)" w:date="2023-10-12T14:52:00Z"/>
        </w:rPr>
      </w:pPr>
      <w:ins w:id="28" w:author="Stephen Mwanje (Nokia)" w:date="2023-10-12T14:52:00Z">
        <w:r>
          <w:t>TBD</w:t>
        </w:r>
      </w:ins>
    </w:p>
    <w:p w14:paraId="462FEDDB" w14:textId="77777777" w:rsidR="0091349F" w:rsidRPr="00AB50CD" w:rsidRDefault="0091349F" w:rsidP="0091349F">
      <w:pPr>
        <w:pStyle w:val="Heading4"/>
        <w:rPr>
          <w:ins w:id="29" w:author="Stephen Mwanje (Nokia)" w:date="2023-10-12T14:52:00Z"/>
        </w:rPr>
      </w:pPr>
      <w:ins w:id="30" w:author="Stephen Mwanje (Nokia)" w:date="2023-10-12T14:52:00Z">
        <w:r w:rsidRPr="00AB50CD">
          <w:t>6.</w:t>
        </w:r>
        <w:r>
          <w:t>5.X</w:t>
        </w:r>
        <w:r w:rsidRPr="00AB50CD">
          <w:t>.2</w:t>
        </w:r>
        <w:r w:rsidRPr="00AB50CD">
          <w:tab/>
          <w:t>Use cases</w:t>
        </w:r>
      </w:ins>
    </w:p>
    <w:p w14:paraId="10F4A2A5" w14:textId="1A7FB735" w:rsidR="0091349F" w:rsidRDefault="0091349F" w:rsidP="0091349F">
      <w:pPr>
        <w:pStyle w:val="Heading5"/>
        <w:rPr>
          <w:ins w:id="31" w:author="Stephen Mwanje (Nokia)" w:date="2023-10-12T14:52:00Z"/>
        </w:rPr>
      </w:pPr>
      <w:ins w:id="32" w:author="Stephen Mwanje (Nokia)" w:date="2023-10-12T14:52:00Z">
        <w:r w:rsidRPr="00AB50CD">
          <w:t>6.</w:t>
        </w:r>
        <w:r>
          <w:t>5.X</w:t>
        </w:r>
        <w:r w:rsidRPr="00AB50CD">
          <w:t>.2.</w:t>
        </w:r>
        <w:r>
          <w:t>1</w:t>
        </w:r>
        <w:r w:rsidRPr="00AB50CD" w:rsidDel="002E79FB">
          <w:tab/>
        </w:r>
        <w:r>
          <w:t xml:space="preserve">Managing </w:t>
        </w:r>
        <w:r w:rsidRPr="00AB50CD" w:rsidDel="002E79FB">
          <w:t>AI/ML</w:t>
        </w:r>
      </w:ins>
      <w:ins w:id="33" w:author="Stephen Mwanje (Nokia)" w:date="2023-10-12T15:05:00Z">
        <w:r w:rsidR="00AB269A">
          <w:t>-</w:t>
        </w:r>
      </w:ins>
      <w:ins w:id="34" w:author="Intel - Yizhi Yao - 10.11" w:date="2023-10-12T22:42:00Z">
        <w:r w:rsidR="00C9397A">
          <w:t>based</w:t>
        </w:r>
      </w:ins>
      <w:ins w:id="35" w:author="Stephen Mwanje (Nokia)" w:date="2023-10-12T14:52:00Z">
        <w:r w:rsidRPr="00AB50CD" w:rsidDel="002E79FB">
          <w:t xml:space="preserve"> </w:t>
        </w:r>
        <w:r>
          <w:t xml:space="preserve">distributed </w:t>
        </w:r>
      </w:ins>
      <w:ins w:id="36" w:author="Stephen Mwanje (Nokia)" w:date="2023-10-12T15:40:00Z">
        <w:r w:rsidR="00DF3FB0">
          <w:t xml:space="preserve">Network </w:t>
        </w:r>
      </w:ins>
      <w:ins w:id="37" w:author="Stephen Mwanje (Nokia)" w:date="2023-10-12T14:52:00Z">
        <w:r>
          <w:t>Energy Saving</w:t>
        </w:r>
      </w:ins>
    </w:p>
    <w:p w14:paraId="14105BCD" w14:textId="1A3EE067" w:rsidR="0091349F" w:rsidRDefault="0091349F" w:rsidP="0091349F">
      <w:pPr>
        <w:spacing w:after="0"/>
        <w:rPr>
          <w:ins w:id="38" w:author="Stephen Mwanje (Nokia)" w:date="2023-10-12T14:52:00Z"/>
          <w:rFonts w:cs="Arial"/>
          <w:lang w:val="en-US"/>
        </w:rPr>
      </w:pPr>
      <w:ins w:id="39" w:author="Stephen Mwanje (Nokia)" w:date="2023-10-12T14:52:00Z">
        <w:r w:rsidRPr="005C5D11">
          <w:rPr>
            <w:rFonts w:cs="Arial"/>
            <w:lang w:val="en-US"/>
          </w:rPr>
          <w:t>A</w:t>
        </w:r>
        <w:r>
          <w:rPr>
            <w:rFonts w:cs="Arial"/>
            <w:lang w:val="en-US"/>
          </w:rPr>
          <w:t>n</w:t>
        </w:r>
        <w:r w:rsidRPr="005C5D11">
          <w:rPr>
            <w:rFonts w:cs="Arial"/>
            <w:lang w:val="en-US"/>
          </w:rPr>
          <w:t xml:space="preserve"> </w:t>
        </w:r>
        <w:r>
          <w:rPr>
            <w:rFonts w:cs="Arial"/>
            <w:lang w:val="en-US"/>
          </w:rPr>
          <w:t xml:space="preserve">AI/ML-based </w:t>
        </w:r>
      </w:ins>
      <w:ins w:id="40" w:author="Stephen Mwanje (Nokia)" w:date="2023-10-12T15:40:00Z">
        <w:r w:rsidR="00DF3FB0">
          <w:rPr>
            <w:rFonts w:cs="Arial"/>
            <w:lang w:val="en-US"/>
          </w:rPr>
          <w:t xml:space="preserve">Distributed Network Energy Saving </w:t>
        </w:r>
      </w:ins>
      <w:r w:rsidR="00C9397A">
        <w:rPr>
          <w:rFonts w:cs="Arial"/>
          <w:lang w:val="en-US"/>
        </w:rPr>
        <w:t>f</w:t>
      </w:r>
      <w:ins w:id="41" w:author="Stephen Mwanje (Nokia)" w:date="2023-10-12T14:52:00Z">
        <w:r>
          <w:rPr>
            <w:rFonts w:cs="Arial"/>
            <w:lang w:val="en-US"/>
          </w:rPr>
          <w:t xml:space="preserve">unction </w:t>
        </w:r>
        <w:r w:rsidRPr="005C5D11">
          <w:rPr>
            <w:rFonts w:cs="Arial"/>
            <w:lang w:val="en-US"/>
          </w:rPr>
          <w:t xml:space="preserve">may use one or more ML entities to derive </w:t>
        </w:r>
        <w:r>
          <w:rPr>
            <w:rFonts w:cs="Arial"/>
            <w:lang w:val="en-US"/>
          </w:rPr>
          <w:t>energy saving recommendations</w:t>
        </w:r>
        <w:r w:rsidRPr="005C5D11">
          <w:rPr>
            <w:rFonts w:cs="Arial"/>
            <w:lang w:val="en-US"/>
          </w:rPr>
          <w:t xml:space="preserve">. </w:t>
        </w:r>
      </w:ins>
    </w:p>
    <w:p w14:paraId="529E825E" w14:textId="77777777" w:rsidR="0091349F" w:rsidRDefault="0091349F" w:rsidP="0091349F">
      <w:pPr>
        <w:spacing w:after="0"/>
        <w:rPr>
          <w:ins w:id="42" w:author="Stephen Mwanje (Nokia)" w:date="2023-10-12T14:52:00Z"/>
          <w:rFonts w:cs="Arial"/>
          <w:lang w:val="en-US"/>
        </w:rPr>
      </w:pPr>
    </w:p>
    <w:p w14:paraId="25FC2126" w14:textId="734B43EA" w:rsidR="0091349F" w:rsidRDefault="00F13191" w:rsidP="0091349F">
      <w:pPr>
        <w:spacing w:after="0"/>
        <w:rPr>
          <w:ins w:id="43" w:author="Stephen Mwanje (Nokia)" w:date="2023-10-12T14:52:00Z"/>
          <w:rFonts w:cs="Arial"/>
          <w:lang w:val="en-US"/>
        </w:rPr>
      </w:pPr>
      <w:ins w:id="44" w:author="Stephen Mwanje (Nokia)" w:date="2023-10-12T15:55:00Z">
        <w:r>
          <w:rPr>
            <w:rFonts w:cs="Arial"/>
            <w:lang w:val="en-US"/>
          </w:rPr>
          <w:t>This function</w:t>
        </w:r>
        <w:r w:rsidRPr="004E5ADF">
          <w:t xml:space="preserve"> </w:t>
        </w:r>
        <w:r>
          <w:rPr>
            <w:rFonts w:cs="Arial"/>
            <w:lang w:val="en-US"/>
          </w:rPr>
          <w:t>needs</w:t>
        </w:r>
      </w:ins>
      <w:ins w:id="45" w:author="Stephen Mwanje (Nokia)" w:date="2023-10-12T14:52:00Z">
        <w:r w:rsidR="0091349F">
          <w:rPr>
            <w:rFonts w:cs="Arial"/>
            <w:lang w:val="en-US"/>
          </w:rPr>
          <w:t xml:space="preserve"> to be managed.</w:t>
        </w:r>
      </w:ins>
    </w:p>
    <w:p w14:paraId="54906FD7" w14:textId="77777777" w:rsidR="0091349F" w:rsidRDefault="0091349F" w:rsidP="0091349F">
      <w:pPr>
        <w:spacing w:after="0"/>
        <w:rPr>
          <w:ins w:id="46" w:author="Stephen Mwanje (Nokia)" w:date="2023-10-12T14:52:00Z"/>
          <w:rFonts w:cs="Arial"/>
          <w:lang w:val="en-US"/>
        </w:rPr>
      </w:pPr>
    </w:p>
    <w:p w14:paraId="441F7E6C" w14:textId="0493A2E9" w:rsidR="0091349F" w:rsidRDefault="0091349F" w:rsidP="0091349F">
      <w:pPr>
        <w:pStyle w:val="Heading5"/>
        <w:rPr>
          <w:ins w:id="47" w:author="Stephen Mwanje (Nokia)" w:date="2023-10-12T14:52:00Z"/>
        </w:rPr>
      </w:pPr>
      <w:ins w:id="48" w:author="Stephen Mwanje (Nokia)" w:date="2023-10-12T14:52:00Z">
        <w:r w:rsidRPr="00AB50CD">
          <w:t>6.</w:t>
        </w:r>
        <w:r>
          <w:t>5.X</w:t>
        </w:r>
        <w:r w:rsidRPr="00AB50CD">
          <w:t>.2.</w:t>
        </w:r>
        <w:r>
          <w:t>1</w:t>
        </w:r>
        <w:r w:rsidRPr="00AB50CD" w:rsidDel="002E79FB">
          <w:tab/>
        </w:r>
        <w:r>
          <w:t xml:space="preserve">Managing </w:t>
        </w:r>
        <w:r w:rsidRPr="00AB50CD" w:rsidDel="002E79FB">
          <w:t>AI/ML</w:t>
        </w:r>
      </w:ins>
      <w:ins w:id="49" w:author="Stephen Mwanje (Nokia)" w:date="2023-10-12T15:05:00Z">
        <w:r w:rsidR="00AB269A">
          <w:t>-</w:t>
        </w:r>
      </w:ins>
      <w:ins w:id="50" w:author="Intel - Yizhi Yao - 10.11" w:date="2023-10-12T22:43:00Z">
        <w:r w:rsidR="00C9397A">
          <w:t xml:space="preserve">based </w:t>
        </w:r>
      </w:ins>
      <w:ins w:id="51" w:author="Stephen Mwanje (Nokia)" w:date="2023-10-12T14:52:00Z">
        <w:r>
          <w:t>distributed Mobility Optimization</w:t>
        </w:r>
      </w:ins>
    </w:p>
    <w:p w14:paraId="0741BD9E" w14:textId="380D385A" w:rsidR="0091349F" w:rsidRPr="004E5ADF" w:rsidRDefault="0091349F" w:rsidP="0091349F">
      <w:pPr>
        <w:spacing w:after="0"/>
        <w:rPr>
          <w:ins w:id="52" w:author="Stephen Mwanje (Nokia)" w:date="2023-10-12T14:52:00Z"/>
          <w:rFonts w:ascii="Helvetica" w:eastAsia="Times New Roman" w:hAnsi="Helvetica"/>
          <w:color w:val="000000"/>
          <w:sz w:val="22"/>
          <w:szCs w:val="22"/>
          <w:lang w:val="en-US"/>
        </w:rPr>
      </w:pPr>
      <w:ins w:id="53" w:author="Stephen Mwanje (Nokia)" w:date="2023-10-12T14:52:00Z">
        <w:r w:rsidRPr="005C5D11">
          <w:rPr>
            <w:rFonts w:cs="Arial"/>
            <w:lang w:val="en-US"/>
          </w:rPr>
          <w:t>A</w:t>
        </w:r>
        <w:r>
          <w:rPr>
            <w:rFonts w:cs="Arial"/>
            <w:lang w:val="en-US"/>
          </w:rPr>
          <w:t>n</w:t>
        </w:r>
        <w:r w:rsidRPr="005C5D11">
          <w:rPr>
            <w:rFonts w:cs="Arial"/>
            <w:lang w:val="en-US"/>
          </w:rPr>
          <w:t xml:space="preserve"> </w:t>
        </w:r>
        <w:r w:rsidRPr="004E5ADF">
          <w:t xml:space="preserve">AI/ML-based Distributed </w:t>
        </w:r>
        <w:r>
          <w:t>Mobility</w:t>
        </w:r>
      </w:ins>
      <w:ins w:id="54" w:author="Intel - Yizhi Yao - 10.11" w:date="2023-10-12T22:45:00Z">
        <w:r w:rsidR="00C9397A">
          <w:t xml:space="preserve"> </w:t>
        </w:r>
      </w:ins>
      <w:ins w:id="55" w:author="Stephen Mwanje (Nokia)" w:date="2023-10-12T14:52:00Z">
        <w:r>
          <w:t>Optimization</w:t>
        </w:r>
        <w:r w:rsidRPr="004E5ADF">
          <w:t xml:space="preserve"> </w:t>
        </w:r>
      </w:ins>
      <w:ins w:id="56" w:author="Intel - Yizhi Yao - 10.11" w:date="2023-10-12T22:44:00Z">
        <w:r w:rsidR="00C9397A">
          <w:t xml:space="preserve">function </w:t>
        </w:r>
      </w:ins>
      <w:ins w:id="57" w:author="Stephen Mwanje (Nokia)" w:date="2023-10-12T14:52:00Z">
        <w:r w:rsidRPr="005C5D11">
          <w:rPr>
            <w:rFonts w:cs="Arial"/>
            <w:lang w:val="en-US"/>
          </w:rPr>
          <w:t xml:space="preserve">may use one or more ML entities to derive </w:t>
        </w:r>
        <w:r>
          <w:rPr>
            <w:rFonts w:cs="Arial"/>
            <w:lang w:val="en-US"/>
          </w:rPr>
          <w:t>handover r</w:t>
        </w:r>
        <w:r w:rsidRPr="004E5ADF">
          <w:t xml:space="preserve">recommendations. </w:t>
        </w:r>
      </w:ins>
    </w:p>
    <w:p w14:paraId="00141BB6" w14:textId="77777777" w:rsidR="0091349F" w:rsidRDefault="0091349F" w:rsidP="0091349F">
      <w:pPr>
        <w:spacing w:after="0"/>
        <w:rPr>
          <w:ins w:id="58" w:author="Stephen Mwanje (Nokia)" w:date="2023-10-12T14:52:00Z"/>
          <w:rFonts w:cs="Arial"/>
          <w:lang w:val="en-US"/>
        </w:rPr>
      </w:pPr>
    </w:p>
    <w:p w14:paraId="1E77C945" w14:textId="63D2A47A" w:rsidR="0091349F" w:rsidRDefault="00F13191" w:rsidP="0091349F">
      <w:pPr>
        <w:spacing w:after="0"/>
        <w:rPr>
          <w:ins w:id="59" w:author="Stephen Mwanje (Nokia)" w:date="2023-10-12T14:52:00Z"/>
          <w:rFonts w:cs="Arial"/>
          <w:lang w:val="en-US"/>
        </w:rPr>
      </w:pPr>
      <w:ins w:id="60" w:author="Stephen Mwanje (Nokia)" w:date="2023-10-12T15:54:00Z">
        <w:r>
          <w:rPr>
            <w:rFonts w:cs="Arial"/>
            <w:lang w:val="en-US"/>
          </w:rPr>
          <w:t>This function</w:t>
        </w:r>
      </w:ins>
      <w:ins w:id="61" w:author="Stephen Mwanje (Nokia)" w:date="2023-10-12T14:52:00Z">
        <w:r w:rsidR="0091349F" w:rsidRPr="004E5ADF">
          <w:t xml:space="preserve"> </w:t>
        </w:r>
        <w:r w:rsidR="0091349F">
          <w:rPr>
            <w:rFonts w:cs="Arial"/>
            <w:lang w:val="en-US"/>
          </w:rPr>
          <w:t>need</w:t>
        </w:r>
      </w:ins>
      <w:ins w:id="62" w:author="Stephen Mwanje (Nokia)" w:date="2023-10-12T15:54:00Z">
        <w:r>
          <w:rPr>
            <w:rFonts w:cs="Arial"/>
            <w:lang w:val="en-US"/>
          </w:rPr>
          <w:t>s</w:t>
        </w:r>
      </w:ins>
      <w:ins w:id="63" w:author="Stephen Mwanje (Nokia)" w:date="2023-10-12T14:52:00Z">
        <w:r w:rsidR="0091349F">
          <w:rPr>
            <w:rFonts w:cs="Arial"/>
            <w:lang w:val="en-US"/>
          </w:rPr>
          <w:t xml:space="preserve"> to be managed.</w:t>
        </w:r>
      </w:ins>
    </w:p>
    <w:p w14:paraId="74711FBA" w14:textId="77777777" w:rsidR="0091349F" w:rsidRPr="00137CAC" w:rsidRDefault="0091349F" w:rsidP="0091349F">
      <w:pPr>
        <w:spacing w:after="0"/>
        <w:rPr>
          <w:ins w:id="64" w:author="Stephen Mwanje (Nokia)" w:date="2023-10-12T14:52:00Z"/>
          <w:rFonts w:cs="Arial"/>
          <w:lang w:val="en-US"/>
        </w:rPr>
      </w:pPr>
    </w:p>
    <w:p w14:paraId="32DB0ADF" w14:textId="672CF887" w:rsidR="0091349F" w:rsidRDefault="0091349F" w:rsidP="0091349F">
      <w:pPr>
        <w:pStyle w:val="Heading5"/>
        <w:rPr>
          <w:ins w:id="65" w:author="Stephen Mwanje (Nokia)" w:date="2023-10-12T14:52:00Z"/>
        </w:rPr>
      </w:pPr>
      <w:ins w:id="66" w:author="Stephen Mwanje (Nokia)" w:date="2023-10-12T14:52:00Z">
        <w:r w:rsidRPr="00AB50CD">
          <w:t>6.</w:t>
        </w:r>
        <w:r>
          <w:t>5.X</w:t>
        </w:r>
        <w:r w:rsidRPr="00AB50CD">
          <w:t>.2.</w:t>
        </w:r>
        <w:r>
          <w:t>2</w:t>
        </w:r>
        <w:r w:rsidRPr="00AB50CD" w:rsidDel="002E79FB">
          <w:tab/>
        </w:r>
        <w:r>
          <w:t xml:space="preserve">Managing </w:t>
        </w:r>
        <w:r w:rsidRPr="00AB50CD" w:rsidDel="002E79FB">
          <w:t>AI/ML</w:t>
        </w:r>
      </w:ins>
      <w:ins w:id="67" w:author="Stephen Mwanje (Nokia)" w:date="2023-10-12T15:05:00Z">
        <w:r w:rsidR="00AB269A">
          <w:t>-</w:t>
        </w:r>
      </w:ins>
      <w:ins w:id="68" w:author="Intel - Yizhi Yao - 10.11" w:date="2023-10-12T22:42:00Z">
        <w:r w:rsidR="00C9397A">
          <w:t>based</w:t>
        </w:r>
      </w:ins>
      <w:ins w:id="69" w:author="Stephen Mwanje (Nokia)" w:date="2023-10-12T14:52:00Z">
        <w:r w:rsidRPr="00AB50CD" w:rsidDel="002E79FB">
          <w:t xml:space="preserve"> </w:t>
        </w:r>
        <w:r>
          <w:t xml:space="preserve">distributed </w:t>
        </w:r>
      </w:ins>
      <w:ins w:id="70" w:author="Stephen Mwanje (Nokia)" w:date="2023-10-12T15:38:00Z">
        <w:r w:rsidR="00DF3FB0">
          <w:t>Load balancing</w:t>
        </w:r>
      </w:ins>
    </w:p>
    <w:p w14:paraId="183CE0DC" w14:textId="2117460F" w:rsidR="0091349F" w:rsidRDefault="0091349F" w:rsidP="0091349F">
      <w:pPr>
        <w:spacing w:after="0"/>
        <w:rPr>
          <w:ins w:id="71" w:author="Stephen Mwanje (Nokia)" w:date="2023-10-12T14:52:00Z"/>
          <w:rFonts w:cs="Arial"/>
          <w:lang w:val="en-US"/>
        </w:rPr>
      </w:pPr>
      <w:ins w:id="72" w:author="Stephen Mwanje (Nokia)" w:date="2023-10-12T14:52:00Z">
        <w:r w:rsidRPr="005C5D11">
          <w:rPr>
            <w:rFonts w:cs="Arial"/>
            <w:lang w:val="en-US"/>
          </w:rPr>
          <w:t>A</w:t>
        </w:r>
        <w:r>
          <w:rPr>
            <w:rFonts w:cs="Arial"/>
            <w:lang w:val="en-US"/>
          </w:rPr>
          <w:t>n</w:t>
        </w:r>
        <w:r w:rsidRPr="005C5D11">
          <w:rPr>
            <w:rFonts w:cs="Arial"/>
            <w:lang w:val="en-US"/>
          </w:rPr>
          <w:t xml:space="preserve"> </w:t>
        </w:r>
        <w:r w:rsidRPr="004E5ADF">
          <w:t>AI/ML-based Distributed</w:t>
        </w:r>
        <w:r w:rsidRPr="005C5D11">
          <w:rPr>
            <w:rFonts w:cs="Arial"/>
            <w:lang w:val="en-US"/>
          </w:rPr>
          <w:t xml:space="preserve"> </w:t>
        </w:r>
      </w:ins>
      <w:ins w:id="73" w:author="Stephen Mwanje (Nokia)" w:date="2023-10-12T15:38:00Z">
        <w:r w:rsidR="00DF3FB0">
          <w:t>Load balancing</w:t>
        </w:r>
      </w:ins>
      <w:ins w:id="74" w:author="Stephen Mwanje (Nokia)" w:date="2023-10-12T14:52:00Z">
        <w:r w:rsidRPr="005C5D11">
          <w:rPr>
            <w:rFonts w:cs="Arial"/>
            <w:lang w:val="en-US"/>
          </w:rPr>
          <w:t xml:space="preserve"> </w:t>
        </w:r>
      </w:ins>
      <w:ins w:id="75" w:author="Intel - Yizhi Yao - 10.11" w:date="2023-10-12T22:44:00Z">
        <w:r w:rsidR="00C9397A">
          <w:rPr>
            <w:rFonts w:cs="Arial"/>
            <w:lang w:val="en-US"/>
          </w:rPr>
          <w:t>f</w:t>
        </w:r>
      </w:ins>
      <w:ins w:id="76" w:author="Stephen Mwanje (Nokia)" w:date="2023-10-12T14:52:00Z">
        <w:r>
          <w:rPr>
            <w:rFonts w:cs="Arial"/>
            <w:lang w:val="en-US"/>
          </w:rPr>
          <w:t xml:space="preserve">unction </w:t>
        </w:r>
        <w:r w:rsidRPr="005C5D11">
          <w:rPr>
            <w:rFonts w:cs="Arial"/>
            <w:lang w:val="en-US"/>
          </w:rPr>
          <w:t xml:space="preserve">may use one or more ML entities to derive </w:t>
        </w:r>
        <w:r>
          <w:rPr>
            <w:rFonts w:cs="Arial"/>
            <w:lang w:val="en-US"/>
          </w:rPr>
          <w:t>load balancing recommendations</w:t>
        </w:r>
        <w:r w:rsidRPr="005C5D11">
          <w:rPr>
            <w:rFonts w:cs="Arial"/>
            <w:lang w:val="en-US"/>
          </w:rPr>
          <w:t xml:space="preserve">. </w:t>
        </w:r>
      </w:ins>
    </w:p>
    <w:p w14:paraId="728B1536" w14:textId="77777777" w:rsidR="0091349F" w:rsidRDefault="0091349F" w:rsidP="0091349F">
      <w:pPr>
        <w:spacing w:after="0"/>
        <w:rPr>
          <w:ins w:id="77" w:author="Stephen Mwanje (Nokia)" w:date="2023-10-12T14:52:00Z"/>
          <w:rFonts w:cs="Arial"/>
          <w:lang w:val="en-US"/>
        </w:rPr>
      </w:pPr>
    </w:p>
    <w:p w14:paraId="5CB9A8C9" w14:textId="0A8BD172" w:rsidR="0091349F" w:rsidRDefault="00F13191" w:rsidP="0091349F">
      <w:pPr>
        <w:spacing w:after="0"/>
        <w:rPr>
          <w:ins w:id="78" w:author="Stephen Mwanje (Nokia)" w:date="2023-10-12T14:52:00Z"/>
          <w:rFonts w:cs="Arial"/>
          <w:lang w:val="en-US"/>
        </w:rPr>
      </w:pPr>
      <w:ins w:id="79" w:author="Stephen Mwanje (Nokia)" w:date="2023-10-12T15:55:00Z">
        <w:r>
          <w:rPr>
            <w:rFonts w:cs="Arial"/>
            <w:lang w:val="en-US"/>
          </w:rPr>
          <w:t>This function</w:t>
        </w:r>
        <w:r w:rsidRPr="004E5ADF">
          <w:t xml:space="preserve"> </w:t>
        </w:r>
        <w:r>
          <w:rPr>
            <w:rFonts w:cs="Arial"/>
            <w:lang w:val="en-US"/>
          </w:rPr>
          <w:t>needs</w:t>
        </w:r>
      </w:ins>
      <w:ins w:id="80" w:author="Stephen Mwanje (Nokia)" w:date="2023-10-12T14:52:00Z">
        <w:r w:rsidR="0091349F">
          <w:rPr>
            <w:rFonts w:cs="Arial"/>
            <w:lang w:val="en-US"/>
          </w:rPr>
          <w:t xml:space="preserve"> to be managed.</w:t>
        </w:r>
      </w:ins>
    </w:p>
    <w:p w14:paraId="598CFDB6" w14:textId="77777777" w:rsidR="0091349F" w:rsidRPr="00AB50CD" w:rsidRDefault="0091349F" w:rsidP="0091349F">
      <w:pPr>
        <w:pStyle w:val="Heading4"/>
        <w:rPr>
          <w:ins w:id="81" w:author="Stephen Mwanje (Nokia)" w:date="2023-10-12T14:52:00Z"/>
        </w:rPr>
      </w:pPr>
      <w:ins w:id="82" w:author="Stephen Mwanje (Nokia)" w:date="2023-10-12T14:52:00Z">
        <w:r w:rsidRPr="00AB50CD">
          <w:t>6.</w:t>
        </w:r>
        <w:r>
          <w:t>5.X.1</w:t>
        </w:r>
        <w:r w:rsidRPr="00AB50CD">
          <w:t>.3</w:t>
        </w:r>
        <w:r w:rsidRPr="00AB50CD">
          <w:tab/>
          <w:t>Requirements for AI/ML inference management</w:t>
        </w:r>
      </w:ins>
    </w:p>
    <w:p w14:paraId="10EE0F07" w14:textId="77777777" w:rsidR="0091349F" w:rsidRPr="00AB50CD" w:rsidRDefault="0091349F" w:rsidP="0091349F">
      <w:pPr>
        <w:pStyle w:val="TH"/>
        <w:rPr>
          <w:ins w:id="83" w:author="Stephen Mwanje (Nokia)" w:date="2023-10-12T14:52:00Z"/>
        </w:rPr>
      </w:pPr>
      <w:ins w:id="84" w:author="Stephen Mwanje (Nokia)" w:date="2023-10-12T14:52:00Z">
        <w:r w:rsidRPr="00AB50CD">
          <w:t>Table 6.</w:t>
        </w:r>
        <w:r>
          <w:t>5.1</w:t>
        </w:r>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91349F" w:rsidRPr="00AB50CD" w14:paraId="6248569B" w14:textId="77777777" w:rsidTr="00AB269A">
        <w:trPr>
          <w:tblHeader/>
          <w:jc w:val="center"/>
          <w:ins w:id="85" w:author="Stephen Mwanje (Nokia)" w:date="2023-10-12T14:52:00Z"/>
        </w:trPr>
        <w:tc>
          <w:tcPr>
            <w:tcW w:w="1838" w:type="dxa"/>
            <w:tcBorders>
              <w:top w:val="single" w:sz="4" w:space="0" w:color="auto"/>
              <w:left w:val="single" w:sz="4" w:space="0" w:color="auto"/>
              <w:bottom w:val="single" w:sz="4" w:space="0" w:color="auto"/>
              <w:right w:val="single" w:sz="4" w:space="0" w:color="auto"/>
            </w:tcBorders>
            <w:hideMark/>
          </w:tcPr>
          <w:p w14:paraId="17C34634" w14:textId="77777777" w:rsidR="0091349F" w:rsidRPr="00AB50CD" w:rsidRDefault="0091349F" w:rsidP="0091349F">
            <w:pPr>
              <w:pStyle w:val="TAH"/>
              <w:keepNext w:val="0"/>
              <w:rPr>
                <w:ins w:id="86" w:author="Stephen Mwanje (Nokia)" w:date="2023-10-12T14:52:00Z"/>
              </w:rPr>
            </w:pPr>
            <w:ins w:id="87" w:author="Stephen Mwanje (Nokia)" w:date="2023-10-12T14:52:00Z">
              <w:r w:rsidRPr="00AB50CD">
                <w:t>Requirement label</w:t>
              </w:r>
            </w:ins>
          </w:p>
        </w:tc>
        <w:tc>
          <w:tcPr>
            <w:tcW w:w="5704" w:type="dxa"/>
            <w:tcBorders>
              <w:top w:val="single" w:sz="4" w:space="0" w:color="auto"/>
              <w:left w:val="single" w:sz="4" w:space="0" w:color="auto"/>
              <w:bottom w:val="single" w:sz="4" w:space="0" w:color="auto"/>
              <w:right w:val="single" w:sz="4" w:space="0" w:color="auto"/>
            </w:tcBorders>
            <w:hideMark/>
          </w:tcPr>
          <w:p w14:paraId="3968F762" w14:textId="77777777" w:rsidR="0091349F" w:rsidRPr="00AB50CD" w:rsidRDefault="0091349F" w:rsidP="0091349F">
            <w:pPr>
              <w:pStyle w:val="TAH"/>
              <w:keepNext w:val="0"/>
              <w:rPr>
                <w:ins w:id="88" w:author="Stephen Mwanje (Nokia)" w:date="2023-10-12T14:52:00Z"/>
              </w:rPr>
            </w:pPr>
            <w:ins w:id="89" w:author="Stephen Mwanje (Nokia)" w:date="2023-10-12T14:52:00Z">
              <w:r w:rsidRPr="00AB50CD">
                <w:t>Description</w:t>
              </w:r>
            </w:ins>
          </w:p>
        </w:tc>
        <w:tc>
          <w:tcPr>
            <w:tcW w:w="2154" w:type="dxa"/>
            <w:tcBorders>
              <w:top w:val="single" w:sz="4" w:space="0" w:color="auto"/>
              <w:left w:val="single" w:sz="4" w:space="0" w:color="auto"/>
              <w:bottom w:val="single" w:sz="4" w:space="0" w:color="auto"/>
              <w:right w:val="single" w:sz="4" w:space="0" w:color="auto"/>
            </w:tcBorders>
            <w:hideMark/>
          </w:tcPr>
          <w:p w14:paraId="0AE730D0" w14:textId="77777777" w:rsidR="0091349F" w:rsidRPr="00AB50CD" w:rsidRDefault="0091349F" w:rsidP="0091349F">
            <w:pPr>
              <w:pStyle w:val="TAH"/>
              <w:keepNext w:val="0"/>
              <w:rPr>
                <w:ins w:id="90" w:author="Stephen Mwanje (Nokia)" w:date="2023-10-12T14:52:00Z"/>
              </w:rPr>
            </w:pPr>
            <w:ins w:id="91" w:author="Stephen Mwanje (Nokia)" w:date="2023-10-12T14:52:00Z">
              <w:r w:rsidRPr="00AB50CD">
                <w:t>Related use case(s)</w:t>
              </w:r>
            </w:ins>
          </w:p>
        </w:tc>
      </w:tr>
      <w:tr w:rsidR="00AB6D4F" w:rsidRPr="00AB50CD" w14:paraId="0D55934C" w14:textId="77777777" w:rsidTr="00AB269A">
        <w:trPr>
          <w:jc w:val="center"/>
          <w:ins w:id="92" w:author="Stephen Mwanje (Nokia)" w:date="2023-10-12T14:52:00Z"/>
        </w:trPr>
        <w:tc>
          <w:tcPr>
            <w:tcW w:w="1838" w:type="dxa"/>
            <w:tcBorders>
              <w:top w:val="single" w:sz="4" w:space="0" w:color="auto"/>
              <w:left w:val="single" w:sz="4" w:space="0" w:color="auto"/>
              <w:bottom w:val="single" w:sz="4" w:space="0" w:color="auto"/>
              <w:right w:val="single" w:sz="4" w:space="0" w:color="auto"/>
            </w:tcBorders>
          </w:tcPr>
          <w:p w14:paraId="477CDED0" w14:textId="7E71189D" w:rsidR="00AB6D4F" w:rsidRPr="00AB50CD" w:rsidRDefault="00AB6D4F" w:rsidP="00AB6D4F">
            <w:pPr>
              <w:pStyle w:val="TAL"/>
              <w:keepNext w:val="0"/>
              <w:rPr>
                <w:ins w:id="93" w:author="Stephen Mwanje (Nokia)" w:date="2023-10-12T14:52:00Z"/>
                <w:b/>
              </w:rPr>
            </w:pPr>
            <w:ins w:id="94" w:author="Stephen Mwanje (Nokia)" w:date="2023-10-12T14:52:00Z">
              <w:r w:rsidRPr="00AB50CD">
                <w:rPr>
                  <w:b/>
                </w:rPr>
                <w:t>REQ- AI/ML</w:t>
              </w:r>
              <w:r>
                <w:rPr>
                  <w:b/>
                </w:rPr>
                <w:t>_INF</w:t>
              </w:r>
              <w:r w:rsidRPr="00AB50CD">
                <w:rPr>
                  <w:b/>
                </w:rPr>
                <w:t>-</w:t>
              </w:r>
              <w:r>
                <w:rPr>
                  <w:b/>
                </w:rPr>
                <w:t>0</w:t>
              </w:r>
            </w:ins>
            <w:ins w:id="95" w:author="Stephen Mwanje (Nokia)" w:date="2023-10-12T15:56:00Z">
              <w:r w:rsidR="007A6203">
                <w:rPr>
                  <w:b/>
                </w:rPr>
                <w:t>1</w:t>
              </w:r>
            </w:ins>
          </w:p>
        </w:tc>
        <w:tc>
          <w:tcPr>
            <w:tcW w:w="5704" w:type="dxa"/>
            <w:tcBorders>
              <w:top w:val="single" w:sz="4" w:space="0" w:color="auto"/>
              <w:left w:val="single" w:sz="4" w:space="0" w:color="auto"/>
              <w:bottom w:val="single" w:sz="4" w:space="0" w:color="auto"/>
              <w:right w:val="single" w:sz="4" w:space="0" w:color="auto"/>
            </w:tcBorders>
          </w:tcPr>
          <w:p w14:paraId="1C7CAFD3" w14:textId="399EF044" w:rsidR="00AB6D4F" w:rsidRPr="00AB50CD" w:rsidRDefault="00AB6D4F" w:rsidP="00515063">
            <w:pPr>
              <w:pStyle w:val="TAL"/>
              <w:keepNext w:val="0"/>
              <w:rPr>
                <w:ins w:id="96" w:author="Stephen Mwanje (Nokia)" w:date="2023-10-12T14:52:00Z"/>
                <w:lang w:eastAsia="zh-CN"/>
              </w:rPr>
            </w:pPr>
            <w:ins w:id="97" w:author="Stephen Mwanje (Nokia)" w:date="2023-10-12T14:52:00Z">
              <w:r w:rsidRPr="00AB50CD">
                <w:rPr>
                  <w:lang w:eastAsia="zh-CN"/>
                </w:rPr>
                <w:t xml:space="preserve">The MnS producer </w:t>
              </w:r>
              <w:r>
                <w:rPr>
                  <w:lang w:eastAsia="zh-CN"/>
                </w:rPr>
                <w:t xml:space="preserve">of </w:t>
              </w:r>
              <w:r>
                <w:rPr>
                  <w:rFonts w:cs="Arial"/>
                  <w:lang w:val="en-US"/>
                </w:rPr>
                <w:t xml:space="preserve">AI/ML-based </w:t>
              </w:r>
            </w:ins>
            <w:ins w:id="98" w:author="Stephen Mwanje (Nokia)" w:date="2023-10-12T15:39:00Z">
              <w:r w:rsidR="00DF3FB0">
                <w:rPr>
                  <w:rFonts w:cs="Arial"/>
                  <w:lang w:val="en-US"/>
                </w:rPr>
                <w:t xml:space="preserve">Distributed Network Energy Saving </w:t>
              </w:r>
            </w:ins>
            <w:ins w:id="99" w:author="Stephen Mwanje (Nokia)" w:date="2023-10-12T14:52:00Z">
              <w:r>
                <w:rPr>
                  <w:rFonts w:cs="Arial"/>
                  <w:lang w:val="en-US"/>
                </w:rPr>
                <w:t xml:space="preserve">should enable an authorized MnS consumer to request </w:t>
              </w:r>
            </w:ins>
            <w:ins w:id="100" w:author="Huawei-rev" w:date="2023-10-12T23:03:00Z">
              <w:r w:rsidR="00515063">
                <w:rPr>
                  <w:rFonts w:cs="Arial"/>
                  <w:lang w:val="en-US"/>
                </w:rPr>
                <w:t xml:space="preserve">to </w:t>
              </w:r>
              <w:commentRangeStart w:id="101"/>
              <w:r w:rsidR="00515063">
                <w:rPr>
                  <w:rFonts w:cs="Arial"/>
                  <w:lang w:val="en-US"/>
                </w:rPr>
                <w:t>manage</w:t>
              </w:r>
            </w:ins>
            <w:commentRangeEnd w:id="101"/>
            <w:ins w:id="102" w:author="Huawei-rev" w:date="2023-10-12T23:07:00Z">
              <w:r w:rsidR="00FD1A6A">
                <w:rPr>
                  <w:rStyle w:val="CommentReference"/>
                  <w:rFonts w:ascii="Times New Roman" w:hAnsi="Times New Roman"/>
                </w:rPr>
                <w:commentReference w:id="101"/>
              </w:r>
            </w:ins>
            <w:ins w:id="103" w:author="Huawei-rev" w:date="2023-10-12T23:03:00Z">
              <w:r w:rsidR="00515063">
                <w:rPr>
                  <w:rFonts w:cs="Arial"/>
                  <w:lang w:val="en-US"/>
                </w:rPr>
                <w:t xml:space="preserve"> the Energy saving </w:t>
              </w:r>
            </w:ins>
            <w:ins w:id="104" w:author="Stephen Mwanje (Nokia)" w:date="2023-10-12T14:52:00Z">
              <w:r>
                <w:rPr>
                  <w:rFonts w:cs="Arial"/>
                  <w:lang w:val="en-US"/>
                </w:rPr>
                <w:t>inference</w:t>
              </w:r>
            </w:ins>
            <w:ins w:id="105" w:author="Huawei-rev" w:date="2023-10-12T23:03:00Z">
              <w:r w:rsidR="00515063">
                <w:rPr>
                  <w:rFonts w:cs="Arial"/>
                  <w:lang w:val="en-US"/>
                </w:rPr>
                <w:t xml:space="preserve"> function</w:t>
              </w:r>
            </w:ins>
            <w:ins w:id="106" w:author="Stephen Mwanje (Nokia)" w:date="2023-10-12T14:52:00Z">
              <w:del w:id="107" w:author="Huawei-rev" w:date="2023-10-12T23:03:00Z">
                <w:r w:rsidDel="00515063">
                  <w:rPr>
                    <w:rFonts w:cs="Arial"/>
                    <w:lang w:val="en-US"/>
                  </w:rPr>
                  <w:delText xml:space="preserve"> for Energy Saving management</w:delText>
                </w:r>
              </w:del>
            </w:ins>
          </w:p>
        </w:tc>
        <w:tc>
          <w:tcPr>
            <w:tcW w:w="2154" w:type="dxa"/>
            <w:tcBorders>
              <w:top w:val="single" w:sz="4" w:space="0" w:color="auto"/>
              <w:left w:val="single" w:sz="4" w:space="0" w:color="auto"/>
              <w:bottom w:val="single" w:sz="4" w:space="0" w:color="auto"/>
              <w:right w:val="single" w:sz="4" w:space="0" w:color="auto"/>
            </w:tcBorders>
          </w:tcPr>
          <w:p w14:paraId="7671F875" w14:textId="003C8F47" w:rsidR="00AB6D4F" w:rsidRPr="00AB50CD" w:rsidDel="002E79FB" w:rsidRDefault="00AB6D4F" w:rsidP="00AB6D4F">
            <w:pPr>
              <w:pStyle w:val="TAL"/>
              <w:keepNext w:val="0"/>
              <w:rPr>
                <w:ins w:id="108" w:author="Stephen Mwanje (Nokia)" w:date="2023-10-12T14:52:00Z"/>
                <w:lang w:eastAsia="zh-CN"/>
              </w:rPr>
            </w:pPr>
            <w:ins w:id="109" w:author="Stephen Mwanje (Nokia)" w:date="2023-10-12T15:16:00Z">
              <w:r>
                <w:t xml:space="preserve">Managing </w:t>
              </w:r>
              <w:r w:rsidRPr="00AB50CD" w:rsidDel="002E79FB">
                <w:t>AI/ML</w:t>
              </w:r>
              <w:r>
                <w:t>-enabled</w:t>
              </w:r>
              <w:r w:rsidRPr="00AB50CD" w:rsidDel="002E79FB">
                <w:t xml:space="preserve"> </w:t>
              </w:r>
              <w:r>
                <w:t xml:space="preserve">for </w:t>
              </w:r>
            </w:ins>
            <w:ins w:id="110" w:author="Stephen Mwanje (Nokia)" w:date="2023-10-12T15:39:00Z">
              <w:r w:rsidR="00DF3FB0">
                <w:t xml:space="preserve">Distributed Network Energy Saving </w:t>
              </w:r>
            </w:ins>
            <w:ins w:id="111" w:author="Stephen Mwanje (Nokia)" w:date="2023-10-12T15:16:00Z">
              <w:r w:rsidRPr="00AB50CD">
                <w:rPr>
                  <w:lang w:eastAsia="zh-CN"/>
                </w:rPr>
                <w:t>(clause 6.</w:t>
              </w:r>
              <w:r>
                <w:t>5.X</w:t>
              </w:r>
              <w:r w:rsidRPr="00AB50CD">
                <w:rPr>
                  <w:lang w:eastAsia="zh-CN"/>
                </w:rPr>
                <w:t>.2.1)</w:t>
              </w:r>
            </w:ins>
          </w:p>
        </w:tc>
      </w:tr>
      <w:tr w:rsidR="00AB6D4F" w:rsidRPr="00AB50CD" w14:paraId="3D8EBE6B" w14:textId="77777777" w:rsidTr="00AB269A">
        <w:trPr>
          <w:jc w:val="center"/>
          <w:ins w:id="112" w:author="Stephen Mwanje (Nokia)" w:date="2023-10-12T14:52:00Z"/>
        </w:trPr>
        <w:tc>
          <w:tcPr>
            <w:tcW w:w="1838" w:type="dxa"/>
            <w:tcBorders>
              <w:top w:val="single" w:sz="4" w:space="0" w:color="auto"/>
              <w:left w:val="single" w:sz="4" w:space="0" w:color="auto"/>
              <w:bottom w:val="single" w:sz="4" w:space="0" w:color="auto"/>
              <w:right w:val="single" w:sz="4" w:space="0" w:color="auto"/>
            </w:tcBorders>
          </w:tcPr>
          <w:p w14:paraId="27008894" w14:textId="793AA3FE" w:rsidR="00AB6D4F" w:rsidRPr="0091349F" w:rsidRDefault="00AB6D4F" w:rsidP="00AB6D4F">
            <w:pPr>
              <w:pStyle w:val="TAL"/>
              <w:keepNext w:val="0"/>
              <w:rPr>
                <w:ins w:id="113" w:author="Stephen Mwanje (Nokia)" w:date="2023-10-12T14:52:00Z"/>
                <w:rFonts w:eastAsia="Times New Roman"/>
                <w:b/>
                <w:bCs/>
                <w:iCs/>
                <w:lang w:eastAsia="zh-CN"/>
              </w:rPr>
            </w:pPr>
            <w:ins w:id="114" w:author="Stephen Mwanje (Nokia)" w:date="2023-10-12T14:52:00Z">
              <w:r w:rsidRPr="00AB50CD">
                <w:rPr>
                  <w:b/>
                </w:rPr>
                <w:t>REQ- AI/ML</w:t>
              </w:r>
              <w:r>
                <w:rPr>
                  <w:b/>
                </w:rPr>
                <w:t>_INF</w:t>
              </w:r>
              <w:r w:rsidRPr="00AB50CD">
                <w:rPr>
                  <w:b/>
                </w:rPr>
                <w:t>-</w:t>
              </w:r>
              <w:r>
                <w:rPr>
                  <w:b/>
                </w:rPr>
                <w:t>0</w:t>
              </w:r>
            </w:ins>
            <w:ins w:id="115" w:author="Stephen Mwanje (Nokia)" w:date="2023-10-12T15:56:00Z">
              <w:r w:rsidR="007A6203">
                <w:rPr>
                  <w:b/>
                </w:rPr>
                <w:t>2</w:t>
              </w:r>
            </w:ins>
          </w:p>
        </w:tc>
        <w:tc>
          <w:tcPr>
            <w:tcW w:w="5704" w:type="dxa"/>
            <w:tcBorders>
              <w:top w:val="single" w:sz="4" w:space="0" w:color="auto"/>
              <w:left w:val="single" w:sz="4" w:space="0" w:color="auto"/>
              <w:bottom w:val="single" w:sz="4" w:space="0" w:color="auto"/>
              <w:right w:val="single" w:sz="4" w:space="0" w:color="auto"/>
            </w:tcBorders>
          </w:tcPr>
          <w:p w14:paraId="5A84518F" w14:textId="3F655FA8" w:rsidR="00AB6D4F" w:rsidRPr="00441EAD" w:rsidRDefault="00AB6D4F" w:rsidP="00515063">
            <w:pPr>
              <w:pStyle w:val="TAL"/>
              <w:keepNext w:val="0"/>
              <w:rPr>
                <w:ins w:id="116" w:author="Stephen Mwanje (Nokia)" w:date="2023-10-12T14:52:00Z"/>
                <w:lang w:eastAsia="zh-CN"/>
              </w:rPr>
            </w:pPr>
            <w:ins w:id="117" w:author="Stephen Mwanje (Nokia)" w:date="2023-10-12T14:52:00Z">
              <w:r w:rsidRPr="00AB50CD">
                <w:rPr>
                  <w:lang w:eastAsia="zh-CN"/>
                </w:rPr>
                <w:t xml:space="preserve">The MnS producer </w:t>
              </w:r>
              <w:r>
                <w:rPr>
                  <w:lang w:eastAsia="zh-CN"/>
                </w:rPr>
                <w:t xml:space="preserve">of </w:t>
              </w:r>
              <w:r>
                <w:rPr>
                  <w:rFonts w:cs="Arial"/>
                  <w:lang w:val="en-US"/>
                </w:rPr>
                <w:t xml:space="preserve">AI/ML-based Distributed </w:t>
              </w:r>
              <w:r>
                <w:t>Mobility Optimization</w:t>
              </w:r>
              <w:r>
                <w:rPr>
                  <w:rFonts w:cs="Arial"/>
                  <w:lang w:val="en-US"/>
                </w:rPr>
                <w:t xml:space="preserve"> should enable an authorized MnS consumer to request</w:t>
              </w:r>
            </w:ins>
            <w:ins w:id="118" w:author="Huawei-rev" w:date="2023-10-12T23:04:00Z">
              <w:r w:rsidR="00515063">
                <w:rPr>
                  <w:rFonts w:cs="Arial"/>
                  <w:lang w:val="en-US"/>
                </w:rPr>
                <w:t xml:space="preserve"> to manage the Mobility Optimization</w:t>
              </w:r>
            </w:ins>
            <w:ins w:id="119" w:author="Stephen Mwanje (Nokia)" w:date="2023-10-12T14:52:00Z">
              <w:r>
                <w:rPr>
                  <w:rFonts w:cs="Arial"/>
                  <w:lang w:val="en-US"/>
                </w:rPr>
                <w:t xml:space="preserve"> inference</w:t>
              </w:r>
            </w:ins>
            <w:ins w:id="120" w:author="Huawei-rev" w:date="2023-10-12T23:04:00Z">
              <w:r w:rsidR="00515063">
                <w:rPr>
                  <w:rFonts w:cs="Arial"/>
                  <w:lang w:val="en-US"/>
                </w:rPr>
                <w:t xml:space="preserve"> function</w:t>
              </w:r>
            </w:ins>
            <w:ins w:id="121" w:author="Stephen Mwanje (Nokia)" w:date="2023-10-12T14:52:00Z">
              <w:del w:id="122" w:author="Huawei-rev" w:date="2023-10-12T23:04:00Z">
                <w:r w:rsidDel="00515063">
                  <w:rPr>
                    <w:rFonts w:cs="Arial"/>
                    <w:lang w:val="en-US"/>
                  </w:rPr>
                  <w:delText xml:space="preserve"> for </w:delText>
                </w:r>
                <w:r w:rsidDel="00515063">
                  <w:delText>Mobility Optimization</w:delText>
                </w:r>
              </w:del>
            </w:ins>
          </w:p>
        </w:tc>
        <w:tc>
          <w:tcPr>
            <w:tcW w:w="2154" w:type="dxa"/>
            <w:tcBorders>
              <w:top w:val="single" w:sz="4" w:space="0" w:color="auto"/>
              <w:left w:val="single" w:sz="4" w:space="0" w:color="auto"/>
              <w:bottom w:val="single" w:sz="4" w:space="0" w:color="auto"/>
              <w:right w:val="single" w:sz="4" w:space="0" w:color="auto"/>
            </w:tcBorders>
          </w:tcPr>
          <w:p w14:paraId="2139B2D8" w14:textId="2337D4E1" w:rsidR="00AB6D4F" w:rsidRPr="00441EAD" w:rsidRDefault="00AB6D4F" w:rsidP="00AB6D4F">
            <w:pPr>
              <w:pStyle w:val="TAL"/>
              <w:keepNext w:val="0"/>
              <w:rPr>
                <w:ins w:id="123" w:author="Stephen Mwanje (Nokia)" w:date="2023-10-12T14:52:00Z"/>
                <w:lang w:eastAsia="zh-CN"/>
              </w:rPr>
            </w:pPr>
            <w:ins w:id="124" w:author="Stephen Mwanje (Nokia)" w:date="2023-10-12T15:16:00Z">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5.X</w:t>
              </w:r>
              <w:r w:rsidRPr="00AB50CD">
                <w:rPr>
                  <w:lang w:eastAsia="zh-CN"/>
                </w:rPr>
                <w:t>.2.</w:t>
              </w:r>
              <w:r>
                <w:rPr>
                  <w:lang w:eastAsia="zh-CN"/>
                </w:rPr>
                <w:t>2</w:t>
              </w:r>
              <w:r w:rsidRPr="00AB50CD">
                <w:rPr>
                  <w:lang w:eastAsia="zh-CN"/>
                </w:rPr>
                <w:t>)</w:t>
              </w:r>
            </w:ins>
          </w:p>
        </w:tc>
      </w:tr>
      <w:tr w:rsidR="00AB6D4F" w:rsidRPr="00AB50CD" w14:paraId="5175E072" w14:textId="77777777" w:rsidTr="00AB269A">
        <w:trPr>
          <w:jc w:val="center"/>
          <w:ins w:id="125" w:author="Stephen Mwanje (Nokia)" w:date="2023-10-12T14:52:00Z"/>
        </w:trPr>
        <w:tc>
          <w:tcPr>
            <w:tcW w:w="1838" w:type="dxa"/>
            <w:tcBorders>
              <w:top w:val="single" w:sz="4" w:space="0" w:color="auto"/>
              <w:left w:val="single" w:sz="4" w:space="0" w:color="auto"/>
              <w:bottom w:val="single" w:sz="4" w:space="0" w:color="auto"/>
              <w:right w:val="single" w:sz="4" w:space="0" w:color="auto"/>
            </w:tcBorders>
          </w:tcPr>
          <w:p w14:paraId="282BE052" w14:textId="24E4D215" w:rsidR="00AB6D4F" w:rsidRPr="0091349F" w:rsidRDefault="00AB6D4F" w:rsidP="00AB6D4F">
            <w:pPr>
              <w:pStyle w:val="TAL"/>
              <w:keepNext w:val="0"/>
              <w:rPr>
                <w:ins w:id="126" w:author="Stephen Mwanje (Nokia)" w:date="2023-10-12T14:52:00Z"/>
                <w:rFonts w:eastAsia="Times New Roman"/>
                <w:b/>
                <w:bCs/>
                <w:iCs/>
                <w:lang w:eastAsia="zh-CN"/>
              </w:rPr>
            </w:pPr>
            <w:ins w:id="127" w:author="Stephen Mwanje (Nokia)" w:date="2023-10-12T14:52:00Z">
              <w:r w:rsidRPr="00AB50CD">
                <w:rPr>
                  <w:b/>
                </w:rPr>
                <w:t>REQ- AI/ML</w:t>
              </w:r>
              <w:r>
                <w:rPr>
                  <w:b/>
                </w:rPr>
                <w:t>_INF</w:t>
              </w:r>
              <w:r w:rsidRPr="00AB50CD">
                <w:rPr>
                  <w:b/>
                </w:rPr>
                <w:t>-</w:t>
              </w:r>
              <w:r>
                <w:rPr>
                  <w:b/>
                </w:rPr>
                <w:t>0</w:t>
              </w:r>
            </w:ins>
            <w:ins w:id="128" w:author="Stephen Mwanje (Nokia)" w:date="2023-10-12T15:56:00Z">
              <w:r w:rsidR="007A6203">
                <w:rPr>
                  <w:b/>
                </w:rPr>
                <w:t>3</w:t>
              </w:r>
            </w:ins>
          </w:p>
        </w:tc>
        <w:tc>
          <w:tcPr>
            <w:tcW w:w="5704" w:type="dxa"/>
            <w:tcBorders>
              <w:top w:val="single" w:sz="4" w:space="0" w:color="auto"/>
              <w:left w:val="single" w:sz="4" w:space="0" w:color="auto"/>
              <w:bottom w:val="single" w:sz="4" w:space="0" w:color="auto"/>
              <w:right w:val="single" w:sz="4" w:space="0" w:color="auto"/>
            </w:tcBorders>
          </w:tcPr>
          <w:p w14:paraId="36496E46" w14:textId="7A8204D1" w:rsidR="00AB6D4F" w:rsidRPr="00AB50CD" w:rsidRDefault="00AB6D4F" w:rsidP="00515063">
            <w:pPr>
              <w:pStyle w:val="TAL"/>
              <w:keepNext w:val="0"/>
              <w:rPr>
                <w:ins w:id="129" w:author="Stephen Mwanje (Nokia)" w:date="2023-10-12T14:52:00Z"/>
                <w:lang w:eastAsia="zh-CN"/>
              </w:rPr>
            </w:pPr>
            <w:ins w:id="130" w:author="Stephen Mwanje (Nokia)" w:date="2023-10-12T14:52:00Z">
              <w:r w:rsidRPr="00AB50CD">
                <w:rPr>
                  <w:lang w:eastAsia="zh-CN"/>
                </w:rPr>
                <w:t xml:space="preserve">The MnS producer </w:t>
              </w:r>
              <w:r>
                <w:rPr>
                  <w:lang w:eastAsia="zh-CN"/>
                </w:rPr>
                <w:t xml:space="preserve">of </w:t>
              </w:r>
              <w:r>
                <w:rPr>
                  <w:rFonts w:cs="Arial"/>
                  <w:lang w:val="en-US"/>
                </w:rPr>
                <w:t xml:space="preserve">AI/ML-based Distributed </w:t>
              </w:r>
            </w:ins>
            <w:ins w:id="131" w:author="Stephen Mwanje (Nokia)" w:date="2023-10-12T15:38:00Z">
              <w:r w:rsidR="00DF3FB0">
                <w:t>Load balancing</w:t>
              </w:r>
            </w:ins>
            <w:ins w:id="132" w:author="Stephen Mwanje (Nokia)" w:date="2023-10-12T14:52:00Z">
              <w:r>
                <w:t xml:space="preserve"> </w:t>
              </w:r>
              <w:r>
                <w:rPr>
                  <w:rFonts w:cs="Arial"/>
                  <w:lang w:val="en-US"/>
                </w:rPr>
                <w:t xml:space="preserve"> should enable an authorized MnS consumer to request</w:t>
              </w:r>
            </w:ins>
            <w:ins w:id="133" w:author="Huawei-rev" w:date="2023-10-12T23:04:00Z">
              <w:r w:rsidR="00515063">
                <w:rPr>
                  <w:rFonts w:cs="Arial"/>
                  <w:lang w:val="en-US"/>
                </w:rPr>
                <w:t xml:space="preserve"> to manage the Load balancing</w:t>
              </w:r>
            </w:ins>
            <w:ins w:id="134" w:author="Stephen Mwanje (Nokia)" w:date="2023-10-12T14:52:00Z">
              <w:r>
                <w:rPr>
                  <w:rFonts w:cs="Arial"/>
                  <w:lang w:val="en-US"/>
                </w:rPr>
                <w:t xml:space="preserve"> inference</w:t>
              </w:r>
            </w:ins>
            <w:ins w:id="135" w:author="Huawei-rev" w:date="2023-10-12T23:05:00Z">
              <w:r w:rsidR="00515063">
                <w:rPr>
                  <w:rFonts w:cs="Arial"/>
                  <w:lang w:val="en-US"/>
                </w:rPr>
                <w:t xml:space="preserve"> function</w:t>
              </w:r>
            </w:ins>
            <w:ins w:id="136" w:author="Stephen Mwanje (Nokia)" w:date="2023-10-12T14:52:00Z">
              <w:del w:id="137" w:author="Huawei-rev" w:date="2023-10-12T23:05:00Z">
                <w:r w:rsidDel="00515063">
                  <w:rPr>
                    <w:rFonts w:cs="Arial"/>
                    <w:lang w:val="en-US"/>
                  </w:rPr>
                  <w:delText xml:space="preserve"> for </w:delText>
                </w:r>
              </w:del>
            </w:ins>
            <w:ins w:id="138" w:author="Stephen Mwanje (Nokia)" w:date="2023-10-12T15:38:00Z">
              <w:del w:id="139" w:author="Huawei-rev" w:date="2023-10-12T23:05:00Z">
                <w:r w:rsidR="00DF3FB0" w:rsidDel="00515063">
                  <w:delText>Load balancing</w:delText>
                </w:r>
              </w:del>
            </w:ins>
          </w:p>
        </w:tc>
        <w:tc>
          <w:tcPr>
            <w:tcW w:w="2154" w:type="dxa"/>
            <w:tcBorders>
              <w:top w:val="single" w:sz="4" w:space="0" w:color="auto"/>
              <w:left w:val="single" w:sz="4" w:space="0" w:color="auto"/>
              <w:bottom w:val="single" w:sz="4" w:space="0" w:color="auto"/>
              <w:right w:val="single" w:sz="4" w:space="0" w:color="auto"/>
            </w:tcBorders>
          </w:tcPr>
          <w:p w14:paraId="3A184E05" w14:textId="2C99C836" w:rsidR="00AB6D4F" w:rsidRPr="00441EAD" w:rsidRDefault="00AB6D4F" w:rsidP="00AB6D4F">
            <w:pPr>
              <w:pStyle w:val="TAL"/>
              <w:keepNext w:val="0"/>
              <w:rPr>
                <w:ins w:id="140" w:author="Stephen Mwanje (Nokia)" w:date="2023-10-12T14:52:00Z"/>
                <w:lang w:eastAsia="zh-CN"/>
              </w:rPr>
            </w:pPr>
            <w:ins w:id="141" w:author="Stephen Mwanje (Nokia)" w:date="2023-10-12T15:16:00Z">
              <w:r>
                <w:t xml:space="preserve">Managing </w:t>
              </w:r>
              <w:r w:rsidRPr="00AB50CD" w:rsidDel="002E79FB">
                <w:t>AI/ML</w:t>
              </w:r>
              <w:r>
                <w:t>-enabled</w:t>
              </w:r>
              <w:r w:rsidRPr="00AB50CD" w:rsidDel="002E79FB">
                <w:t xml:space="preserve"> </w:t>
              </w:r>
              <w:r>
                <w:t xml:space="preserve">for distributed </w:t>
              </w:r>
            </w:ins>
            <w:ins w:id="142" w:author="Stephen Mwanje (Nokia)" w:date="2023-10-12T15:38:00Z">
              <w:r w:rsidR="00DF3FB0">
                <w:t>Load balancing</w:t>
              </w:r>
            </w:ins>
            <w:ins w:id="143" w:author="Stephen Mwanje (Nokia)" w:date="2023-10-12T15:16:00Z">
              <w:r>
                <w:t xml:space="preserve"> </w:t>
              </w:r>
              <w:r w:rsidRPr="00AB50CD">
                <w:rPr>
                  <w:lang w:eastAsia="zh-CN"/>
                </w:rPr>
                <w:t>(clause 6.</w:t>
              </w:r>
              <w:r>
                <w:t>5.X</w:t>
              </w:r>
              <w:r w:rsidRPr="00AB50CD">
                <w:rPr>
                  <w:lang w:eastAsia="zh-CN"/>
                </w:rPr>
                <w:t>.2.</w:t>
              </w:r>
              <w:r>
                <w:rPr>
                  <w:lang w:eastAsia="zh-CN"/>
                </w:rPr>
                <w:t>3</w:t>
              </w:r>
              <w:r w:rsidRPr="00AB50CD">
                <w:rPr>
                  <w:lang w:eastAsia="zh-CN"/>
                </w:rPr>
                <w:t>)</w:t>
              </w:r>
            </w:ins>
          </w:p>
        </w:tc>
      </w:tr>
    </w:tbl>
    <w:p w14:paraId="5AAA90B8" w14:textId="77777777" w:rsidR="0091349F" w:rsidRPr="00873889" w:rsidRDefault="0091349F" w:rsidP="0091349F">
      <w:pPr>
        <w:spacing w:line="264" w:lineRule="auto"/>
        <w:jc w:val="both"/>
        <w:rPr>
          <w:ins w:id="144" w:author="Stephen Mwanje (Nokia)" w:date="2023-10-12T14:52:00Z"/>
        </w:rPr>
      </w:pPr>
    </w:p>
    <w:p w14:paraId="37EF98A7" w14:textId="77777777" w:rsidR="00184393" w:rsidRDefault="00184393" w:rsidP="00184393">
      <w:pPr>
        <w:pStyle w:val="EX"/>
        <w:rPr>
          <w:ins w:id="145" w:author="Stephen Mwanje (Nokia)" w:date="2023-10-12T14:52:00Z"/>
        </w:rPr>
      </w:pPr>
    </w:p>
    <w:p w14:paraId="7C710CDE" w14:textId="77777777" w:rsidR="0091349F" w:rsidRDefault="0091349F" w:rsidP="00184393">
      <w:pPr>
        <w:pStyle w:val="EX"/>
        <w:rPr>
          <w:ins w:id="146" w:author="Stephen Mwanje (Nokia)" w:date="2023-10-12T14:52:00Z"/>
        </w:rPr>
      </w:pPr>
    </w:p>
    <w:p w14:paraId="5EFDC3E0" w14:textId="77777777" w:rsidR="0091349F" w:rsidRDefault="0091349F" w:rsidP="00184393">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393" w:rsidRPr="00EB73C7" w14:paraId="4CEC2B3C" w14:textId="77777777" w:rsidTr="009B6D1C">
        <w:tc>
          <w:tcPr>
            <w:tcW w:w="9639" w:type="dxa"/>
            <w:shd w:val="clear" w:color="auto" w:fill="FFFFCC"/>
            <w:vAlign w:val="center"/>
          </w:tcPr>
          <w:p w14:paraId="7DC014D5" w14:textId="77777777" w:rsidR="00184393" w:rsidRPr="00EB73C7" w:rsidRDefault="00184393" w:rsidP="009B6D1C">
            <w:pPr>
              <w:jc w:val="center"/>
              <w:rPr>
                <w:rFonts w:ascii="MS LineDraw" w:hAnsi="MS LineDraw" w:cs="MS LineDraw" w:hint="eastAsia"/>
                <w:b/>
                <w:bCs/>
                <w:sz w:val="28"/>
                <w:szCs w:val="28"/>
              </w:rPr>
            </w:pPr>
            <w:r>
              <w:rPr>
                <w:b/>
                <w:bCs/>
                <w:sz w:val="28"/>
                <w:szCs w:val="28"/>
                <w:lang w:eastAsia="zh-CN"/>
              </w:rPr>
              <w:t>Next modified section</w:t>
            </w:r>
          </w:p>
        </w:tc>
      </w:tr>
    </w:tbl>
    <w:p w14:paraId="1B438061" w14:textId="77777777" w:rsidR="00184393" w:rsidRPr="00F17505" w:rsidRDefault="00184393" w:rsidP="00184393">
      <w:pPr>
        <w:pStyle w:val="Heading3"/>
      </w:pPr>
      <w:r w:rsidRPr="00F17505">
        <w:t>7.1.1</w:t>
      </w:r>
      <w:r w:rsidRPr="00F17505">
        <w:tab/>
        <w:t>Imported information entities and local labels</w:t>
      </w:r>
      <w:bookmarkEnd w:id="6"/>
      <w:bookmarkEnd w:id="7"/>
      <w:bookmarkEnd w:id="8"/>
    </w:p>
    <w:p w14:paraId="07A0CC14" w14:textId="77777777" w:rsidR="00184393" w:rsidRPr="00F17505" w:rsidRDefault="00184393" w:rsidP="00184393">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184393" w:rsidRPr="00F17505" w14:paraId="52B11CBE" w14:textId="77777777" w:rsidTr="009B6D1C">
        <w:trPr>
          <w:jc w:val="center"/>
        </w:trPr>
        <w:tc>
          <w:tcPr>
            <w:tcW w:w="4369" w:type="dxa"/>
            <w:shd w:val="clear" w:color="auto" w:fill="CCCCCC"/>
            <w:tcMar>
              <w:top w:w="0" w:type="dxa"/>
              <w:left w:w="28" w:type="dxa"/>
              <w:bottom w:w="0" w:type="dxa"/>
              <w:right w:w="70" w:type="dxa"/>
            </w:tcMar>
            <w:hideMark/>
          </w:tcPr>
          <w:bookmarkEnd w:id="9"/>
          <w:p w14:paraId="3EC1CFA4" w14:textId="77777777" w:rsidR="00184393" w:rsidRPr="00F17505" w:rsidRDefault="00184393" w:rsidP="009B6D1C">
            <w:pPr>
              <w:pStyle w:val="TAH"/>
            </w:pPr>
            <w:r w:rsidRPr="00F17505">
              <w:t>Label reference</w:t>
            </w:r>
          </w:p>
        </w:tc>
        <w:tc>
          <w:tcPr>
            <w:tcW w:w="4252" w:type="dxa"/>
            <w:shd w:val="clear" w:color="auto" w:fill="CCCCCC"/>
            <w:tcMar>
              <w:top w:w="0" w:type="dxa"/>
              <w:left w:w="28" w:type="dxa"/>
              <w:bottom w:w="0" w:type="dxa"/>
              <w:right w:w="70" w:type="dxa"/>
            </w:tcMar>
            <w:hideMark/>
          </w:tcPr>
          <w:p w14:paraId="2C479F25" w14:textId="77777777" w:rsidR="00184393" w:rsidRPr="00F17505" w:rsidRDefault="00184393" w:rsidP="009B6D1C">
            <w:pPr>
              <w:pStyle w:val="TAH"/>
            </w:pPr>
            <w:r w:rsidRPr="00F17505">
              <w:rPr>
                <w:color w:val="000000"/>
              </w:rPr>
              <w:t xml:space="preserve">Local label </w:t>
            </w:r>
          </w:p>
        </w:tc>
      </w:tr>
      <w:tr w:rsidR="00184393" w:rsidRPr="00F17505" w14:paraId="728B05DA" w14:textId="77777777" w:rsidTr="009B6D1C">
        <w:trPr>
          <w:jc w:val="center"/>
        </w:trPr>
        <w:tc>
          <w:tcPr>
            <w:tcW w:w="4369" w:type="dxa"/>
            <w:tcMar>
              <w:top w:w="0" w:type="dxa"/>
              <w:left w:w="28" w:type="dxa"/>
              <w:bottom w:w="0" w:type="dxa"/>
              <w:right w:w="70" w:type="dxa"/>
            </w:tcMar>
          </w:tcPr>
          <w:p w14:paraId="6FA877BE" w14:textId="77777777" w:rsidR="00184393" w:rsidRPr="00F17505" w:rsidRDefault="00184393" w:rsidP="009B6D1C">
            <w:pPr>
              <w:pStyle w:val="TAL"/>
            </w:pPr>
            <w:r w:rsidRPr="00F17505">
              <w:t xml:space="preserve">3GPP TS 28.622 [12], IOC, </w:t>
            </w:r>
            <w:bookmarkStart w:id="147" w:name="MCCQCTEMPBM_00000034"/>
            <w:r w:rsidRPr="00F17505">
              <w:rPr>
                <w:rFonts w:ascii="Courier New" w:hAnsi="Courier New" w:cs="Courier New"/>
                <w:lang w:eastAsia="zh-CN"/>
              </w:rPr>
              <w:t>Top</w:t>
            </w:r>
            <w:bookmarkEnd w:id="147"/>
          </w:p>
        </w:tc>
        <w:tc>
          <w:tcPr>
            <w:tcW w:w="4252" w:type="dxa"/>
            <w:tcMar>
              <w:top w:w="0" w:type="dxa"/>
              <w:left w:w="28" w:type="dxa"/>
              <w:bottom w:w="0" w:type="dxa"/>
              <w:right w:w="70" w:type="dxa"/>
            </w:tcMar>
          </w:tcPr>
          <w:p w14:paraId="2D06A23F" w14:textId="77777777" w:rsidR="00184393" w:rsidRPr="00F17505" w:rsidRDefault="00184393" w:rsidP="009B6D1C">
            <w:pPr>
              <w:pStyle w:val="TAL"/>
            </w:pPr>
            <w:r w:rsidRPr="00F17505">
              <w:rPr>
                <w:rFonts w:ascii="Courier New" w:hAnsi="Courier New" w:cs="Courier New"/>
                <w:lang w:eastAsia="zh-CN"/>
              </w:rPr>
              <w:t>Top</w:t>
            </w:r>
          </w:p>
        </w:tc>
      </w:tr>
      <w:tr w:rsidR="00184393" w:rsidRPr="00F17505" w14:paraId="7618EF6E" w14:textId="77777777" w:rsidTr="009B6D1C">
        <w:trPr>
          <w:jc w:val="center"/>
        </w:trPr>
        <w:tc>
          <w:tcPr>
            <w:tcW w:w="4369" w:type="dxa"/>
            <w:tcMar>
              <w:top w:w="0" w:type="dxa"/>
              <w:left w:w="28" w:type="dxa"/>
              <w:bottom w:w="0" w:type="dxa"/>
              <w:right w:w="70" w:type="dxa"/>
            </w:tcMar>
          </w:tcPr>
          <w:p w14:paraId="5A6C7A86" w14:textId="77777777" w:rsidR="00184393" w:rsidRPr="00F17505" w:rsidRDefault="00184393" w:rsidP="009B6D1C">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0EA54A1D" w14:textId="77777777" w:rsidR="00184393" w:rsidRPr="00F17505" w:rsidRDefault="00184393" w:rsidP="009B6D1C">
            <w:pPr>
              <w:pStyle w:val="TAL"/>
              <w:rPr>
                <w:rFonts w:ascii="Courier New" w:hAnsi="Courier New" w:cs="Courier New"/>
              </w:rPr>
            </w:pPr>
            <w:r w:rsidRPr="00F17505">
              <w:rPr>
                <w:rFonts w:ascii="Courier New" w:hAnsi="Courier New" w:cs="Courier New"/>
                <w:lang w:eastAsia="zh-CN"/>
              </w:rPr>
              <w:t>SubNetwork</w:t>
            </w:r>
          </w:p>
        </w:tc>
      </w:tr>
      <w:tr w:rsidR="00184393" w:rsidRPr="00F17505" w14:paraId="2DC20D62" w14:textId="77777777" w:rsidTr="009B6D1C">
        <w:trPr>
          <w:jc w:val="center"/>
        </w:trPr>
        <w:tc>
          <w:tcPr>
            <w:tcW w:w="4369" w:type="dxa"/>
            <w:tcMar>
              <w:top w:w="0" w:type="dxa"/>
              <w:left w:w="28" w:type="dxa"/>
              <w:bottom w:w="0" w:type="dxa"/>
              <w:right w:w="70" w:type="dxa"/>
            </w:tcMar>
          </w:tcPr>
          <w:p w14:paraId="35A6584E" w14:textId="77777777" w:rsidR="00184393" w:rsidRPr="00F17505" w:rsidRDefault="00184393" w:rsidP="009B6D1C">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4996803A" w14:textId="77777777" w:rsidR="00184393" w:rsidRPr="00F17505" w:rsidRDefault="00184393" w:rsidP="009B6D1C">
            <w:pPr>
              <w:pStyle w:val="TAL"/>
              <w:rPr>
                <w:rFonts w:ascii="Courier New" w:hAnsi="Courier New" w:cs="Courier New"/>
                <w:lang w:eastAsia="zh-CN"/>
              </w:rPr>
            </w:pPr>
            <w:r w:rsidRPr="00F17505">
              <w:rPr>
                <w:rFonts w:ascii="Courier New" w:hAnsi="Courier New" w:cs="Courier New"/>
                <w:lang w:eastAsia="zh-CN"/>
              </w:rPr>
              <w:t>ManagedElement</w:t>
            </w:r>
          </w:p>
        </w:tc>
      </w:tr>
      <w:tr w:rsidR="00184393" w:rsidRPr="00F17505" w14:paraId="2A5ED0D8" w14:textId="77777777" w:rsidTr="009B6D1C">
        <w:trPr>
          <w:jc w:val="center"/>
        </w:trPr>
        <w:tc>
          <w:tcPr>
            <w:tcW w:w="4369" w:type="dxa"/>
            <w:tcMar>
              <w:top w:w="0" w:type="dxa"/>
              <w:left w:w="28" w:type="dxa"/>
              <w:bottom w:w="0" w:type="dxa"/>
              <w:right w:w="70" w:type="dxa"/>
            </w:tcMar>
          </w:tcPr>
          <w:p w14:paraId="08883A0D" w14:textId="77777777" w:rsidR="00184393" w:rsidRPr="00F17505" w:rsidRDefault="00184393" w:rsidP="009B6D1C">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6D27C934" w14:textId="77777777" w:rsidR="00184393" w:rsidRPr="00F17505" w:rsidRDefault="00184393" w:rsidP="009B6D1C">
            <w:pPr>
              <w:pStyle w:val="TAL"/>
              <w:rPr>
                <w:rFonts w:ascii="Courier New" w:hAnsi="Courier New" w:cs="Courier New"/>
                <w:lang w:eastAsia="zh-CN"/>
              </w:rPr>
            </w:pPr>
            <w:r w:rsidRPr="00F17505">
              <w:rPr>
                <w:rFonts w:ascii="Courier New" w:hAnsi="Courier New" w:cs="Courier New"/>
                <w:lang w:eastAsia="zh-CN"/>
              </w:rPr>
              <w:t>ManagedFunction</w:t>
            </w:r>
          </w:p>
        </w:tc>
      </w:tr>
      <w:tr w:rsidR="00184393" w:rsidRPr="00F17505" w14:paraId="6FA397FC" w14:textId="77777777" w:rsidTr="009B6D1C">
        <w:trPr>
          <w:jc w:val="center"/>
          <w:ins w:id="148" w:author="Intel - Yizhi Yao" w:date="2023-09-21T09:35:00Z"/>
        </w:trPr>
        <w:tc>
          <w:tcPr>
            <w:tcW w:w="4369" w:type="dxa"/>
            <w:tcMar>
              <w:top w:w="0" w:type="dxa"/>
              <w:left w:w="28" w:type="dxa"/>
              <w:bottom w:w="0" w:type="dxa"/>
              <w:right w:w="70" w:type="dxa"/>
            </w:tcMar>
          </w:tcPr>
          <w:p w14:paraId="127EB92D" w14:textId="77777777" w:rsidR="00184393" w:rsidRPr="00F17505" w:rsidRDefault="00184393" w:rsidP="00184393">
            <w:pPr>
              <w:pStyle w:val="TAL"/>
              <w:rPr>
                <w:ins w:id="149" w:author="Intel - Yizhi Yao" w:date="2023-09-21T09:35:00Z"/>
              </w:rPr>
            </w:pPr>
            <w:ins w:id="150" w:author="Intel - Yizhi Yao" w:date="2023-09-21T09:35:00Z">
              <w:r w:rsidRPr="00F17505">
                <w:t>3GPP TS 28.</w:t>
              </w:r>
              <w:r>
                <w:t>541</w:t>
              </w:r>
              <w:r w:rsidRPr="00F17505">
                <w:t xml:space="preserve"> [</w:t>
              </w:r>
            </w:ins>
            <w:ins w:id="151" w:author="Intel - Yizhi Yao" w:date="2023-09-21T09:37:00Z">
              <w:r>
                <w:t>x</w:t>
              </w:r>
            </w:ins>
            <w:ins w:id="152" w:author="Intel - Yizhi Yao" w:date="2023-09-21T09:35:00Z">
              <w:r w:rsidRPr="00F17505">
                <w:t xml:space="preserve">], IOC, </w:t>
              </w:r>
            </w:ins>
            <w:ins w:id="153" w:author="Intel - Yizhi Yao" w:date="2023-09-21T09:38:00Z">
              <w:r w:rsidRPr="00184393">
                <w:rPr>
                  <w:rFonts w:ascii="Courier New" w:hAnsi="Courier New" w:cs="Courier New"/>
                  <w:lang w:eastAsia="zh-CN"/>
                </w:rPr>
                <w:t>GNBCUCPFunction</w:t>
              </w:r>
            </w:ins>
          </w:p>
        </w:tc>
        <w:tc>
          <w:tcPr>
            <w:tcW w:w="4252" w:type="dxa"/>
            <w:tcMar>
              <w:top w:w="0" w:type="dxa"/>
              <w:left w:w="28" w:type="dxa"/>
              <w:bottom w:w="0" w:type="dxa"/>
              <w:right w:w="70" w:type="dxa"/>
            </w:tcMar>
          </w:tcPr>
          <w:p w14:paraId="2292AA7F" w14:textId="77777777" w:rsidR="00184393" w:rsidRPr="00F17505" w:rsidRDefault="00184393" w:rsidP="00184393">
            <w:pPr>
              <w:pStyle w:val="TAL"/>
              <w:rPr>
                <w:ins w:id="154" w:author="Intel - Yizhi Yao" w:date="2023-09-21T09:35:00Z"/>
                <w:rFonts w:ascii="Courier New" w:hAnsi="Courier New" w:cs="Courier New"/>
                <w:lang w:eastAsia="zh-CN"/>
              </w:rPr>
            </w:pPr>
            <w:ins w:id="155" w:author="Intel - Yizhi Yao" w:date="2023-09-21T09:38:00Z">
              <w:r w:rsidRPr="00184393">
                <w:rPr>
                  <w:rFonts w:ascii="Courier New" w:hAnsi="Courier New" w:cs="Courier New"/>
                  <w:lang w:eastAsia="zh-CN"/>
                </w:rPr>
                <w:t>GNBCUCPFunction</w:t>
              </w:r>
            </w:ins>
          </w:p>
        </w:tc>
      </w:tr>
      <w:tr w:rsidR="00184393" w:rsidRPr="00F17505" w14:paraId="2BDC5EDC" w14:textId="77777777" w:rsidTr="009B6D1C">
        <w:trPr>
          <w:jc w:val="center"/>
          <w:ins w:id="156" w:author="Intel - Yizhi Yao" w:date="2023-09-21T09:35:00Z"/>
        </w:trPr>
        <w:tc>
          <w:tcPr>
            <w:tcW w:w="4369" w:type="dxa"/>
            <w:tcMar>
              <w:top w:w="0" w:type="dxa"/>
              <w:left w:w="28" w:type="dxa"/>
              <w:bottom w:w="0" w:type="dxa"/>
              <w:right w:w="70" w:type="dxa"/>
            </w:tcMar>
          </w:tcPr>
          <w:p w14:paraId="720A942E" w14:textId="19545D85" w:rsidR="00184393" w:rsidRPr="00F17505" w:rsidRDefault="00184393" w:rsidP="00184393">
            <w:pPr>
              <w:pStyle w:val="TAL"/>
              <w:rPr>
                <w:ins w:id="157" w:author="Intel - Yizhi Yao" w:date="2023-09-21T09:35:00Z"/>
              </w:rPr>
            </w:pPr>
            <w:ins w:id="158" w:author="Intel - Yizhi Yao" w:date="2023-09-21T09:38:00Z">
              <w:del w:id="159" w:author="Huawei-rev" w:date="2023-10-12T23:05:00Z">
                <w:r w:rsidRPr="00F17505" w:rsidDel="00515063">
                  <w:delText>3GPP TS 28.</w:delText>
                </w:r>
                <w:r w:rsidDel="00515063">
                  <w:delText>541</w:delText>
                </w:r>
                <w:r w:rsidRPr="00F17505" w:rsidDel="00515063">
                  <w:delText xml:space="preserve"> [</w:delText>
                </w:r>
                <w:r w:rsidDel="00515063">
                  <w:delText>x</w:delText>
                </w:r>
                <w:r w:rsidRPr="00F17505" w:rsidDel="00515063">
                  <w:delText xml:space="preserve">], IOC, </w:delText>
                </w:r>
                <w:r w:rsidRPr="00184393" w:rsidDel="00515063">
                  <w:rPr>
                    <w:rFonts w:ascii="Courier New" w:hAnsi="Courier New" w:cs="Courier New"/>
                    <w:lang w:eastAsia="zh-CN"/>
                  </w:rPr>
                  <w:delText>NWDAFFunction</w:delText>
                </w:r>
              </w:del>
            </w:ins>
          </w:p>
        </w:tc>
        <w:tc>
          <w:tcPr>
            <w:tcW w:w="4252" w:type="dxa"/>
            <w:tcMar>
              <w:top w:w="0" w:type="dxa"/>
              <w:left w:w="28" w:type="dxa"/>
              <w:bottom w:w="0" w:type="dxa"/>
              <w:right w:w="70" w:type="dxa"/>
            </w:tcMar>
          </w:tcPr>
          <w:p w14:paraId="1AE3AFCF" w14:textId="68FFBB09" w:rsidR="00184393" w:rsidRPr="00F17505" w:rsidRDefault="00184393" w:rsidP="00184393">
            <w:pPr>
              <w:pStyle w:val="TAL"/>
              <w:rPr>
                <w:ins w:id="160" w:author="Intel - Yizhi Yao" w:date="2023-09-21T09:35:00Z"/>
                <w:rFonts w:ascii="Courier New" w:hAnsi="Courier New" w:cs="Courier New"/>
                <w:lang w:eastAsia="zh-CN"/>
              </w:rPr>
            </w:pPr>
            <w:commentRangeStart w:id="161"/>
            <w:ins w:id="162" w:author="Intel - Yizhi Yao" w:date="2023-09-21T09:38:00Z">
              <w:del w:id="163" w:author="Huawei-rev" w:date="2023-10-12T23:05:00Z">
                <w:r w:rsidRPr="00184393" w:rsidDel="00515063">
                  <w:rPr>
                    <w:rFonts w:ascii="Courier New" w:hAnsi="Courier New" w:cs="Courier New"/>
                    <w:lang w:eastAsia="zh-CN"/>
                  </w:rPr>
                  <w:delText>NWDAFFunction</w:delText>
                </w:r>
              </w:del>
            </w:ins>
            <w:commentRangeEnd w:id="161"/>
            <w:r w:rsidR="00FD1A6A">
              <w:rPr>
                <w:rStyle w:val="CommentReference"/>
                <w:rFonts w:ascii="Times New Roman" w:hAnsi="Times New Roman"/>
              </w:rPr>
              <w:commentReference w:id="161"/>
            </w:r>
          </w:p>
        </w:tc>
      </w:tr>
      <w:tr w:rsidR="00184393" w:rsidRPr="00F17505" w14:paraId="148111E4" w14:textId="77777777" w:rsidTr="009B6D1C">
        <w:trPr>
          <w:jc w:val="center"/>
          <w:ins w:id="164" w:author="Intel - Yizhi Yao" w:date="2023-09-21T09:38:00Z"/>
        </w:trPr>
        <w:tc>
          <w:tcPr>
            <w:tcW w:w="4369" w:type="dxa"/>
            <w:tcMar>
              <w:top w:w="0" w:type="dxa"/>
              <w:left w:w="28" w:type="dxa"/>
              <w:bottom w:w="0" w:type="dxa"/>
              <w:right w:w="70" w:type="dxa"/>
            </w:tcMar>
          </w:tcPr>
          <w:p w14:paraId="402FDC6A" w14:textId="77777777" w:rsidR="00184393" w:rsidRPr="00F17505" w:rsidRDefault="00184393" w:rsidP="00184393">
            <w:pPr>
              <w:pStyle w:val="TAL"/>
              <w:rPr>
                <w:ins w:id="165" w:author="Intel - Yizhi Yao" w:date="2023-09-21T09:38:00Z"/>
              </w:rPr>
            </w:pPr>
            <w:ins w:id="166" w:author="Intel - Yizhi Yao" w:date="2023-09-21T09:38:00Z">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ins>
          </w:p>
        </w:tc>
        <w:tc>
          <w:tcPr>
            <w:tcW w:w="4252" w:type="dxa"/>
            <w:tcMar>
              <w:top w:w="0" w:type="dxa"/>
              <w:left w:w="28" w:type="dxa"/>
              <w:bottom w:w="0" w:type="dxa"/>
              <w:right w:w="70" w:type="dxa"/>
            </w:tcMar>
          </w:tcPr>
          <w:p w14:paraId="072794B8" w14:textId="77777777" w:rsidR="00184393" w:rsidRPr="00184393" w:rsidRDefault="00184393" w:rsidP="00184393">
            <w:pPr>
              <w:pStyle w:val="TAL"/>
              <w:rPr>
                <w:ins w:id="167" w:author="Intel - Yizhi Yao" w:date="2023-09-21T09:38:00Z"/>
                <w:rFonts w:ascii="Courier New" w:hAnsi="Courier New" w:cs="Courier New"/>
                <w:lang w:eastAsia="zh-CN"/>
              </w:rPr>
            </w:pPr>
            <w:ins w:id="168" w:author="Intel - Yizhi Yao" w:date="2023-09-21T09:39:00Z">
              <w:r w:rsidRPr="00184393">
                <w:rPr>
                  <w:rFonts w:ascii="Courier New" w:hAnsi="Courier New" w:cs="Courier New"/>
                  <w:lang w:eastAsia="zh-CN"/>
                </w:rPr>
                <w:t>MDAFunction</w:t>
              </w:r>
            </w:ins>
          </w:p>
        </w:tc>
      </w:tr>
    </w:tbl>
    <w:p w14:paraId="36981066" w14:textId="77777777" w:rsidR="00184393" w:rsidRDefault="00184393" w:rsidP="00AD7D5B">
      <w:pPr>
        <w:spacing w:line="264"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393" w:rsidRPr="00EB73C7" w14:paraId="337423AF" w14:textId="77777777" w:rsidTr="009B6D1C">
        <w:tc>
          <w:tcPr>
            <w:tcW w:w="9639" w:type="dxa"/>
            <w:shd w:val="clear" w:color="auto" w:fill="FFFFCC"/>
            <w:vAlign w:val="center"/>
          </w:tcPr>
          <w:p w14:paraId="02B9F838" w14:textId="77777777" w:rsidR="00184393" w:rsidRPr="00EB73C7" w:rsidRDefault="00184393" w:rsidP="009B6D1C">
            <w:pPr>
              <w:jc w:val="center"/>
              <w:rPr>
                <w:rFonts w:ascii="MS LineDraw" w:hAnsi="MS LineDraw" w:cs="MS LineDraw" w:hint="eastAsia"/>
                <w:b/>
                <w:bCs/>
                <w:sz w:val="28"/>
                <w:szCs w:val="28"/>
              </w:rPr>
            </w:pPr>
            <w:r>
              <w:rPr>
                <w:b/>
                <w:bCs/>
                <w:sz w:val="28"/>
                <w:szCs w:val="28"/>
                <w:lang w:eastAsia="zh-CN"/>
              </w:rPr>
              <w:t>Next modified section</w:t>
            </w:r>
          </w:p>
        </w:tc>
      </w:tr>
    </w:tbl>
    <w:p w14:paraId="0989B1EB" w14:textId="77777777" w:rsidR="00A57FEF" w:rsidRPr="00F17505" w:rsidRDefault="00A57FEF" w:rsidP="00A57FEF">
      <w:pPr>
        <w:pStyle w:val="Heading3"/>
      </w:pPr>
      <w:r w:rsidRPr="00F17505">
        <w:t>7</w:t>
      </w:r>
      <w:r>
        <w:t>.3.4</w:t>
      </w:r>
      <w:r w:rsidRPr="00F17505">
        <w:tab/>
        <w:t xml:space="preserve">Information model definitions for ML </w:t>
      </w:r>
      <w:r>
        <w:t>inference phase</w:t>
      </w:r>
    </w:p>
    <w:p w14:paraId="027B377A" w14:textId="77777777" w:rsidR="00A57FEF" w:rsidRPr="00F17505" w:rsidRDefault="00A57FEF" w:rsidP="00A57FEF">
      <w:pPr>
        <w:pStyle w:val="Heading4"/>
      </w:pPr>
      <w:r>
        <w:t>7.3.4.1</w:t>
      </w:r>
      <w:r w:rsidRPr="00F17505">
        <w:tab/>
        <w:t>Class diagram</w:t>
      </w:r>
    </w:p>
    <w:p w14:paraId="4C0BF226" w14:textId="77777777" w:rsidR="00A57FEF" w:rsidRDefault="00A57FEF" w:rsidP="00A57FEF">
      <w:pPr>
        <w:pStyle w:val="Heading5"/>
      </w:pPr>
      <w:r>
        <w:t>7.3.4</w:t>
      </w:r>
      <w:r w:rsidRPr="00F17505">
        <w:t>.</w:t>
      </w:r>
      <w:r>
        <w:t>1.1</w:t>
      </w:r>
      <w:r w:rsidRPr="00F17505">
        <w:tab/>
        <w:t>Relationships</w:t>
      </w:r>
    </w:p>
    <w:p w14:paraId="015589CE" w14:textId="4E0C360A" w:rsidR="00A57FEF" w:rsidRDefault="0093371D" w:rsidP="007F2770">
      <w:pPr>
        <w:pStyle w:val="PlantUMLImg"/>
        <w:rPr>
          <w:lang w:val="en-IN"/>
        </w:rPr>
      </w:pPr>
      <w:bookmarkStart w:id="169" w:name="_Ref95386374"/>
      <w:bookmarkStart w:id="170" w:name="_Ref95834303"/>
      <w:bookmarkStart w:id="171" w:name="_Ref96948847"/>
      <w:bookmarkStart w:id="172" w:name="_Ref98317612"/>
      <w:bookmarkStart w:id="173" w:name="_Ref102464688"/>
      <w:bookmarkStart w:id="174" w:name="_Hlk134609213"/>
      <w:r>
        <w:rPr>
          <w:noProof/>
          <w:lang w:val="en-US" w:eastAsia="zh-CN"/>
        </w:rPr>
        <w:drawing>
          <wp:inline distT="0" distB="0" distL="0" distR="0" wp14:anchorId="646E5402" wp14:editId="67DE1659">
            <wp:extent cx="3769995" cy="2967990"/>
            <wp:effectExtent l="0" t="0" r="1905" b="3810"/>
            <wp:docPr id="1"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21"/>
                    <a:stretch>
                      <a:fillRect/>
                    </a:stretch>
                  </pic:blipFill>
                  <pic:spPr>
                    <a:xfrm>
                      <a:off x="0" y="0"/>
                      <a:ext cx="3769995" cy="2967990"/>
                    </a:xfrm>
                    <a:prstGeom prst="rect">
                      <a:avLst/>
                    </a:prstGeom>
                  </pic:spPr>
                </pic:pic>
              </a:graphicData>
            </a:graphic>
          </wp:inline>
        </w:drawing>
      </w:r>
    </w:p>
    <w:p w14:paraId="499460D4" w14:textId="77777777" w:rsidR="00A57FEF" w:rsidRDefault="00A57FEF" w:rsidP="00A57FEF">
      <w:pPr>
        <w:pStyle w:val="TF"/>
      </w:pPr>
      <w:r w:rsidRPr="00B01334">
        <w:t xml:space="preserve">Figure </w:t>
      </w:r>
      <w:bookmarkEnd w:id="169"/>
      <w:bookmarkEnd w:id="170"/>
      <w:bookmarkEnd w:id="171"/>
      <w:bookmarkEnd w:id="172"/>
      <w:bookmarkEnd w:id="173"/>
      <w:r>
        <w:t>7.3.4</w:t>
      </w:r>
      <w:r w:rsidRPr="00F17505">
        <w:t>.</w:t>
      </w:r>
      <w:r>
        <w:t>1.1</w:t>
      </w:r>
      <w:r w:rsidRPr="00B01334">
        <w:t>-1: NRM fragment for ML Inference Control</w:t>
      </w:r>
      <w:bookmarkEnd w:id="174"/>
    </w:p>
    <w:p w14:paraId="5C53794F" w14:textId="300F9DC3" w:rsidR="00A57FEF" w:rsidRDefault="0093371D" w:rsidP="007F2770">
      <w:pPr>
        <w:pStyle w:val="PlantUMLImg"/>
        <w:rPr>
          <w:ins w:id="175" w:author="Intel - Yizhi Yao" w:date="2023-09-21T08:07:00Z"/>
          <w:lang w:val="en-IN"/>
        </w:rPr>
      </w:pPr>
      <w:ins w:id="176" w:author="Intel - Yizhi Yao - 10.11" w:date="2023-10-12T22:35:00Z">
        <w:r>
          <w:rPr>
            <w:noProof/>
            <w:lang w:val="en-US" w:eastAsia="zh-CN"/>
          </w:rPr>
          <w:lastRenderedPageBreak/>
          <w:drawing>
            <wp:inline distT="0" distB="0" distL="0" distR="0" wp14:anchorId="0AFB40E5" wp14:editId="668FA73C">
              <wp:extent cx="1716405" cy="1613535"/>
              <wp:effectExtent l="0" t="0" r="0" b="5715"/>
              <wp:docPr id="2" name="图片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16405" cy="1613535"/>
                      </a:xfrm>
                      <a:prstGeom prst="rect">
                        <a:avLst/>
                      </a:prstGeom>
                      <a:noFill/>
                      <a:ln>
                        <a:noFill/>
                      </a:ln>
                    </pic:spPr>
                  </pic:pic>
                </a:graphicData>
              </a:graphic>
            </wp:inline>
          </w:drawing>
        </w:r>
      </w:ins>
    </w:p>
    <w:p w14:paraId="0961BE45" w14:textId="77777777" w:rsidR="00A57FEF" w:rsidRPr="00BE227B" w:rsidRDefault="00A57FEF" w:rsidP="00A57FEF">
      <w:pPr>
        <w:pStyle w:val="TF"/>
      </w:pPr>
      <w:ins w:id="177" w:author="Intel - Yizhi Yao" w:date="2023-09-21T08:07:00Z">
        <w:r w:rsidRPr="00B01334">
          <w:t xml:space="preserve">Figure </w:t>
        </w:r>
        <w:r>
          <w:t>7.3.4</w:t>
        </w:r>
        <w:r w:rsidRPr="00F17505">
          <w:t>.</w:t>
        </w:r>
        <w:r>
          <w:t>1.1</w:t>
        </w:r>
        <w:r w:rsidRPr="00B01334">
          <w:t>-</w:t>
        </w:r>
      </w:ins>
      <w:ins w:id="178" w:author="Intel - Yizhi Yao" w:date="2023-09-21T08:08:00Z">
        <w:r>
          <w:t>2</w:t>
        </w:r>
      </w:ins>
      <w:ins w:id="179" w:author="Intel - Yizhi Yao" w:date="2023-09-21T08:07:00Z">
        <w:r w:rsidRPr="00B01334">
          <w:t xml:space="preserve">: NRM fragment for </w:t>
        </w:r>
      </w:ins>
      <w:ins w:id="180" w:author="Intel - Yizhi Yao" w:date="2023-09-21T09:31:00Z">
        <w:r w:rsidR="00891326">
          <w:t>i</w:t>
        </w:r>
      </w:ins>
      <w:ins w:id="181" w:author="Intel - Yizhi Yao" w:date="2023-09-21T08:07:00Z">
        <w:r>
          <w:t>ntelligence functions</w:t>
        </w:r>
      </w:ins>
    </w:p>
    <w:p w14:paraId="05CD0622" w14:textId="77777777" w:rsidR="00A57FEF" w:rsidRDefault="00A57FEF" w:rsidP="00A57FEF">
      <w:pPr>
        <w:pStyle w:val="Heading5"/>
      </w:pPr>
      <w:r>
        <w:t>7.3.4.1.</w:t>
      </w:r>
      <w:r w:rsidRPr="00F17505">
        <w:t>2</w:t>
      </w:r>
      <w:r w:rsidRPr="00F17505">
        <w:tab/>
        <w:t>Inheritance</w:t>
      </w:r>
    </w:p>
    <w:p w14:paraId="2570E825" w14:textId="218F5677" w:rsidR="00A57FEF" w:rsidRDefault="0093371D" w:rsidP="007F2770">
      <w:pPr>
        <w:pStyle w:val="PlantUMLImg"/>
        <w:rPr>
          <w:lang w:val="en-IN"/>
        </w:rPr>
      </w:pPr>
      <w:r>
        <w:rPr>
          <w:noProof/>
          <w:lang w:val="en-US" w:eastAsia="zh-CN"/>
        </w:rPr>
        <w:drawing>
          <wp:inline distT="0" distB="0" distL="0" distR="0" wp14:anchorId="2DE50830" wp14:editId="3579ED3F">
            <wp:extent cx="4968240" cy="1569720"/>
            <wp:effectExtent l="0" t="0" r="3810" b="0"/>
            <wp:docPr id="3"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3"/>
                    <a:stretch>
                      <a:fillRect/>
                    </a:stretch>
                  </pic:blipFill>
                  <pic:spPr>
                    <a:xfrm>
                      <a:off x="0" y="0"/>
                      <a:ext cx="4968240" cy="1569720"/>
                    </a:xfrm>
                    <a:prstGeom prst="rect">
                      <a:avLst/>
                    </a:prstGeom>
                  </pic:spPr>
                </pic:pic>
              </a:graphicData>
            </a:graphic>
          </wp:inline>
        </w:drawing>
      </w:r>
    </w:p>
    <w:p w14:paraId="7786AA35" w14:textId="77777777" w:rsidR="00A57FEF" w:rsidRDefault="00A57FEF" w:rsidP="00A57FEF">
      <w:pPr>
        <w:pStyle w:val="TF"/>
        <w:rPr>
          <w:sz w:val="22"/>
          <w:szCs w:val="22"/>
          <w:lang w:val="en-IN"/>
        </w:rPr>
      </w:pPr>
      <w:r w:rsidRPr="0054558C">
        <w:t xml:space="preserve">Figure </w:t>
      </w:r>
      <w:r>
        <w:t>7.3.4.1.</w:t>
      </w:r>
      <w:r w:rsidRPr="00F17505">
        <w:t>2</w:t>
      </w:r>
      <w:r w:rsidRPr="0054558C">
        <w:t>-1: ML Inference Inheritance Relations</w:t>
      </w:r>
    </w:p>
    <w:p w14:paraId="043C9A22" w14:textId="4329704C" w:rsidR="005B2AA9" w:rsidRDefault="0093371D" w:rsidP="007F2770">
      <w:pPr>
        <w:pStyle w:val="PlantUMLImg"/>
        <w:rPr>
          <w:ins w:id="182" w:author="Intel - Yizhi Yao" w:date="2023-09-21T08:08:00Z"/>
          <w:lang w:val="en-IN"/>
        </w:rPr>
      </w:pPr>
      <w:ins w:id="183" w:author="Stephen Mwanje (Nokia)" w:date="2023-10-12T14:57:00Z">
        <w:r>
          <w:rPr>
            <w:noProof/>
            <w:lang w:val="en-US" w:eastAsia="zh-CN"/>
          </w:rPr>
          <w:drawing>
            <wp:inline distT="0" distB="0" distL="0" distR="0" wp14:anchorId="2657BE2A" wp14:editId="44210E2B">
              <wp:extent cx="6122035" cy="2073275"/>
              <wp:effectExtent l="0" t="0" r="0" b="3175"/>
              <wp:docPr id="4" name="Graphic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phic 4" descr="Generated by PlantUML"/>
                      <pic:cNvPicPr/>
                    </pic:nvPicPr>
                    <pic:blipFill>
                      <a:blip r:embed="rId24"/>
                      <a:stretch>
                        <a:fillRect/>
                      </a:stretch>
                    </pic:blipFill>
                    <pic:spPr>
                      <a:xfrm>
                        <a:off x="0" y="0"/>
                        <a:ext cx="6122035" cy="2073275"/>
                      </a:xfrm>
                      <a:prstGeom prst="rect">
                        <a:avLst/>
                      </a:prstGeom>
                    </pic:spPr>
                  </pic:pic>
                </a:graphicData>
              </a:graphic>
            </wp:inline>
          </w:drawing>
        </w:r>
      </w:ins>
    </w:p>
    <w:p w14:paraId="23F1CCF7" w14:textId="77777777" w:rsidR="005B2AA9" w:rsidRDefault="005B2AA9" w:rsidP="005B2AA9">
      <w:pPr>
        <w:pStyle w:val="TF"/>
        <w:rPr>
          <w:ins w:id="184" w:author="Huawei-rev" w:date="2023-10-12T23:05:00Z"/>
        </w:rPr>
      </w:pPr>
      <w:ins w:id="185" w:author="Intel - Yizhi Yao" w:date="2023-09-21T08:08:00Z">
        <w:r w:rsidRPr="0054558C">
          <w:t xml:space="preserve">Figure </w:t>
        </w:r>
        <w:r>
          <w:t>7.3.4.1.</w:t>
        </w:r>
        <w:r w:rsidRPr="00F17505">
          <w:t>2</w:t>
        </w:r>
        <w:r w:rsidRPr="0054558C">
          <w:t>-</w:t>
        </w:r>
        <w:r>
          <w:t>2</w:t>
        </w:r>
        <w:r w:rsidRPr="0054558C">
          <w:t xml:space="preserve">: </w:t>
        </w:r>
        <w:r w:rsidRPr="00F17505">
          <w:t xml:space="preserve">Inheritance Hierarchy for </w:t>
        </w:r>
      </w:ins>
      <w:ins w:id="186" w:author="Intel - Yizhi Yao" w:date="2023-09-21T08:09:00Z">
        <w:r w:rsidR="007D0E21">
          <w:t>intelligence functions</w:t>
        </w:r>
      </w:ins>
    </w:p>
    <w:p w14:paraId="196878B0" w14:textId="77777777" w:rsidR="00515063" w:rsidRPr="009F348D" w:rsidRDefault="00515063" w:rsidP="00515063">
      <w:pPr>
        <w:pStyle w:val="EditorsNote"/>
        <w:rPr>
          <w:ins w:id="187" w:author="Huawei-rev" w:date="2023-10-12T23:05:00Z"/>
          <w:lang w:val="en-US"/>
        </w:rPr>
      </w:pPr>
      <w:ins w:id="188" w:author="Huawei-rev" w:date="2023-10-12T23:05:00Z">
        <w:r>
          <w:t xml:space="preserve">Editor note: the relation between </w:t>
        </w:r>
        <w:proofErr w:type="spellStart"/>
        <w:r>
          <w:t>AiMlDESFunction</w:t>
        </w:r>
        <w:proofErr w:type="spellEnd"/>
        <w:r>
          <w:t xml:space="preserve">, </w:t>
        </w:r>
        <w:proofErr w:type="spellStart"/>
        <w:r>
          <w:t>AiMlDMROFunction</w:t>
        </w:r>
        <w:proofErr w:type="spellEnd"/>
        <w:r>
          <w:t xml:space="preserve">, </w:t>
        </w:r>
        <w:proofErr w:type="spellStart"/>
        <w:r>
          <w:t>AiMlDMLBFunction</w:t>
        </w:r>
        <w:proofErr w:type="spellEnd"/>
        <w:r>
          <w:t xml:space="preserve"> and </w:t>
        </w:r>
        <w:proofErr w:type="spellStart"/>
        <w:r>
          <w:t>DESManagementFunction</w:t>
        </w:r>
        <w:proofErr w:type="spellEnd"/>
        <w:r>
          <w:t xml:space="preserve">[x], </w:t>
        </w:r>
        <w:proofErr w:type="spellStart"/>
        <w:r>
          <w:t>DMROFunction</w:t>
        </w:r>
        <w:proofErr w:type="spellEnd"/>
        <w:r>
          <w:t xml:space="preserve">[x], </w:t>
        </w:r>
        <w:proofErr w:type="spellStart"/>
        <w:r>
          <w:t>DLBOFunction</w:t>
        </w:r>
        <w:proofErr w:type="spellEnd"/>
        <w:r>
          <w:t>[x] are FFS.</w:t>
        </w:r>
      </w:ins>
    </w:p>
    <w:p w14:paraId="0BD22F2D" w14:textId="77777777" w:rsidR="00515063" w:rsidRDefault="00515063" w:rsidP="005B2AA9">
      <w:pPr>
        <w:pStyle w:val="TF"/>
        <w:rPr>
          <w:ins w:id="189" w:author="Intel - Yizhi Yao" w:date="2023-09-21T08:08:00Z"/>
          <w:sz w:val="22"/>
          <w:szCs w:val="22"/>
          <w:lang w:val="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0980" w:rsidRPr="00EB73C7" w14:paraId="5083AA3D" w14:textId="77777777" w:rsidTr="009B6D1C">
        <w:tc>
          <w:tcPr>
            <w:tcW w:w="9639" w:type="dxa"/>
            <w:shd w:val="clear" w:color="auto" w:fill="FFFFCC"/>
            <w:vAlign w:val="center"/>
          </w:tcPr>
          <w:p w14:paraId="0E50E591" w14:textId="77777777" w:rsidR="00F10980" w:rsidRPr="00EB73C7" w:rsidRDefault="00F10980" w:rsidP="009B6D1C">
            <w:pPr>
              <w:jc w:val="center"/>
              <w:rPr>
                <w:rFonts w:ascii="MS LineDraw" w:hAnsi="MS LineDraw" w:cs="MS LineDraw" w:hint="eastAsia"/>
                <w:b/>
                <w:bCs/>
                <w:sz w:val="28"/>
                <w:szCs w:val="28"/>
              </w:rPr>
            </w:pPr>
            <w:r>
              <w:rPr>
                <w:b/>
                <w:bCs/>
                <w:sz w:val="28"/>
                <w:szCs w:val="28"/>
                <w:lang w:eastAsia="zh-CN"/>
              </w:rPr>
              <w:t>Next modified section</w:t>
            </w:r>
          </w:p>
        </w:tc>
      </w:tr>
    </w:tbl>
    <w:p w14:paraId="6626D9B3" w14:textId="10A8E5E3" w:rsidR="00845E8E" w:rsidRPr="00845E8E" w:rsidRDefault="00845E8E" w:rsidP="00845E8E">
      <w:pPr>
        <w:keepNext/>
        <w:keepLines/>
        <w:spacing w:line="264" w:lineRule="auto"/>
        <w:ind w:left="1701" w:hanging="1701"/>
        <w:outlineLvl w:val="4"/>
        <w:rPr>
          <w:ins w:id="190" w:author="Intel - Yizhi Yao - 10.11" w:date="2023-10-11T13:55:00Z"/>
          <w:rFonts w:ascii="Courier New" w:hAnsi="Courier New" w:cs="Courier New"/>
          <w:sz w:val="28"/>
        </w:rPr>
      </w:pPr>
      <w:ins w:id="191" w:author="Intel - Yizhi Yao - 10.11" w:date="2023-10-11T13:55:00Z">
        <w:r>
          <w:rPr>
            <w:rFonts w:eastAsia="Courier New"/>
            <w:sz w:val="24"/>
            <w:szCs w:val="24"/>
          </w:rPr>
          <w:t>7.3.4.2.A</w:t>
        </w:r>
        <w:r w:rsidRPr="00D3509A">
          <w:rPr>
            <w:rFonts w:eastAsia="Courier New"/>
            <w:sz w:val="24"/>
            <w:szCs w:val="24"/>
          </w:rPr>
          <w:t xml:space="preserve"> </w:t>
        </w:r>
        <w:r w:rsidRPr="00D3509A">
          <w:rPr>
            <w:rFonts w:eastAsia="Courier New"/>
            <w:sz w:val="24"/>
            <w:szCs w:val="24"/>
          </w:rPr>
          <w:tab/>
        </w:r>
      </w:ins>
      <w:proofErr w:type="spellStart"/>
      <w:ins w:id="192" w:author="Intel - Yizhi Yao - 10.11" w:date="2023-10-11T13:58:00Z">
        <w:r w:rsidRPr="00845E8E">
          <w:rPr>
            <w:rFonts w:ascii="Courier New" w:hAnsi="Courier New" w:cs="Courier New"/>
            <w:sz w:val="28"/>
          </w:rPr>
          <w:t>A</w:t>
        </w:r>
      </w:ins>
      <w:ins w:id="193" w:author="Intel - Yizhi Yao - 10.11" w:date="2023-10-12T22:35:00Z">
        <w:r w:rsidR="007F2770">
          <w:rPr>
            <w:rFonts w:ascii="Courier New" w:hAnsi="Courier New" w:cs="Courier New"/>
            <w:sz w:val="28"/>
          </w:rPr>
          <w:t>i</w:t>
        </w:r>
      </w:ins>
      <w:ins w:id="194" w:author="Intel - Yizhi Yao - 10.11" w:date="2023-10-11T13:55:00Z">
        <w:r w:rsidRPr="00926A3E">
          <w:rPr>
            <w:rFonts w:ascii="Courier New" w:hAnsi="Courier New" w:cs="Courier New"/>
            <w:sz w:val="28"/>
          </w:rPr>
          <w:t>M</w:t>
        </w:r>
      </w:ins>
      <w:ins w:id="195" w:author="Intel - Yizhi Yao - 10.11" w:date="2023-10-12T22:35:00Z">
        <w:r w:rsidR="007F2770">
          <w:rPr>
            <w:rFonts w:ascii="Courier New" w:hAnsi="Courier New" w:cs="Courier New"/>
            <w:sz w:val="28"/>
          </w:rPr>
          <w:t>l</w:t>
        </w:r>
      </w:ins>
      <w:ins w:id="196" w:author="Intel - Yizhi Yao - 10.11" w:date="2023-10-11T13:55:00Z">
        <w:r w:rsidRPr="00926A3E">
          <w:rPr>
            <w:rFonts w:ascii="Courier New" w:hAnsi="Courier New" w:cs="Courier New"/>
            <w:sz w:val="28"/>
          </w:rPr>
          <w:t>Inference</w:t>
        </w:r>
        <w:r>
          <w:rPr>
            <w:rFonts w:ascii="Courier New" w:hAnsi="Courier New" w:cs="Courier New"/>
            <w:sz w:val="28"/>
          </w:rPr>
          <w:t>Function</w:t>
        </w:r>
        <w:proofErr w:type="spellEnd"/>
      </w:ins>
    </w:p>
    <w:p w14:paraId="7B7A854F" w14:textId="77777777" w:rsidR="00845E8E" w:rsidRPr="00902FAA" w:rsidRDefault="00845E8E" w:rsidP="00845E8E">
      <w:pPr>
        <w:pStyle w:val="Heading6"/>
        <w:rPr>
          <w:ins w:id="197" w:author="Intel - Yizhi Yao - 10.11" w:date="2023-10-11T13:55:00Z"/>
          <w:rFonts w:eastAsia="Courier New"/>
          <w:lang w:eastAsia="zh-CN"/>
        </w:rPr>
      </w:pPr>
      <w:bookmarkStart w:id="198" w:name="_Toc89153649"/>
      <w:bookmarkStart w:id="199" w:name="_Toc89415408"/>
      <w:bookmarkStart w:id="200" w:name="_Toc89415939"/>
      <w:bookmarkStart w:id="201" w:name="_Toc89416355"/>
      <w:bookmarkStart w:id="202" w:name="OLE_LINK12"/>
      <w:bookmarkStart w:id="203" w:name="OLE_LINK13"/>
      <w:ins w:id="204" w:author="Intel - Yizhi Yao - 10.11" w:date="2023-10-11T13:55:00Z">
        <w:r>
          <w:rPr>
            <w:rFonts w:eastAsia="Courier New" w:hint="eastAsia"/>
            <w:lang w:eastAsia="zh-CN"/>
          </w:rPr>
          <w:t>7.3.4.2.A</w:t>
        </w:r>
        <w:r w:rsidRPr="00902FAA">
          <w:rPr>
            <w:rFonts w:eastAsia="Courier New"/>
            <w:lang w:eastAsia="zh-CN"/>
          </w:rPr>
          <w:t>.1</w:t>
        </w:r>
        <w:r w:rsidRPr="00902FAA">
          <w:rPr>
            <w:rFonts w:eastAsia="Courier New"/>
            <w:lang w:eastAsia="zh-CN"/>
          </w:rPr>
          <w:tab/>
        </w:r>
        <w:r w:rsidRPr="00902FAA">
          <w:rPr>
            <w:rFonts w:eastAsia="Courier New"/>
          </w:rPr>
          <w:t>Definition</w:t>
        </w:r>
        <w:bookmarkEnd w:id="198"/>
        <w:bookmarkEnd w:id="199"/>
        <w:bookmarkEnd w:id="200"/>
        <w:bookmarkEnd w:id="201"/>
      </w:ins>
    </w:p>
    <w:bookmarkEnd w:id="202"/>
    <w:bookmarkEnd w:id="203"/>
    <w:p w14:paraId="26592D60" w14:textId="77777777" w:rsidR="00845E8E" w:rsidRDefault="00845E8E" w:rsidP="00845E8E">
      <w:pPr>
        <w:spacing w:line="264" w:lineRule="auto"/>
        <w:jc w:val="both"/>
        <w:rPr>
          <w:ins w:id="205" w:author="Intel - Yizhi Yao - 10.11" w:date="2023-10-11T14:21:00Z"/>
          <w:rFonts w:eastAsia="Courier New"/>
        </w:rPr>
      </w:pPr>
      <w:ins w:id="206" w:author="Intel - Yizhi Yao - 10.11" w:date="2023-10-11T13:55:00Z">
        <w:r w:rsidRPr="00DE7B39">
          <w:rPr>
            <w:rFonts w:cs="Arial"/>
          </w:rPr>
          <w:t xml:space="preserve">This </w:t>
        </w:r>
        <w:r w:rsidRPr="00902FAA">
          <w:rPr>
            <w:rFonts w:eastAsia="Courier New"/>
          </w:rPr>
          <w:t xml:space="preserve">IOC </w:t>
        </w:r>
        <w:r w:rsidRPr="00DE7B39">
          <w:rPr>
            <w:rFonts w:cs="Arial"/>
          </w:rPr>
          <w:t>represents</w:t>
        </w:r>
      </w:ins>
      <w:ins w:id="207" w:author="Intel - Yizhi Yao - 10.11" w:date="2023-10-11T14:20:00Z">
        <w:r w:rsidR="0053114E">
          <w:rPr>
            <w:rFonts w:cs="Arial"/>
          </w:rPr>
          <w:t xml:space="preserve"> the common pr</w:t>
        </w:r>
      </w:ins>
      <w:ins w:id="208" w:author="Intel - Yizhi Yao - 10.11" w:date="2023-10-11T13:55:00Z">
        <w:r w:rsidRPr="00DE7B39">
          <w:rPr>
            <w:rFonts w:cs="Arial"/>
          </w:rPr>
          <w:t>operties</w:t>
        </w:r>
      </w:ins>
      <w:ins w:id="209" w:author="Intel - Yizhi Yao - 10.11" w:date="2023-10-11T14:20:00Z">
        <w:r w:rsidR="0053114E">
          <w:rPr>
            <w:rFonts w:cs="Arial"/>
          </w:rPr>
          <w:t xml:space="preserve"> of the AI/ML inference function.</w:t>
        </w:r>
      </w:ins>
      <w:ins w:id="210" w:author="Intel - Yizhi Yao - 10.11" w:date="2023-10-11T13:55:00Z">
        <w:r w:rsidRPr="00902FAA">
          <w:rPr>
            <w:rFonts w:eastAsia="Courier New"/>
          </w:rPr>
          <w:t xml:space="preserve"> </w:t>
        </w:r>
      </w:ins>
    </w:p>
    <w:p w14:paraId="462E7126" w14:textId="04E9F0EA" w:rsidR="0053114E" w:rsidRDefault="00B87C7D" w:rsidP="00845E8E">
      <w:pPr>
        <w:spacing w:line="264" w:lineRule="auto"/>
        <w:jc w:val="both"/>
        <w:rPr>
          <w:ins w:id="211" w:author="Intel - Yizhi Yao - 10.11" w:date="2023-10-11T20:11:00Z"/>
          <w:rFonts w:eastAsia="Courier New"/>
        </w:rPr>
      </w:pPr>
      <w:ins w:id="212" w:author="Intel - Yizhi Yao - 10.11" w:date="2023-10-11T14:51:00Z">
        <w:r>
          <w:rPr>
            <w:rFonts w:eastAsia="Courier New"/>
          </w:rPr>
          <w:lastRenderedPageBreak/>
          <w:t>T</w:t>
        </w:r>
      </w:ins>
      <w:ins w:id="213" w:author="Intel - Yizhi Yao - 10.11" w:date="2023-10-11T14:25:00Z">
        <w:r w:rsidR="0053114E">
          <w:rPr>
            <w:rFonts w:eastAsia="Courier New"/>
          </w:rPr>
          <w:t>he</w:t>
        </w:r>
      </w:ins>
      <w:ins w:id="214" w:author="Intel - Yizhi Yao - 10.11" w:date="2023-10-11T14:23:00Z">
        <w:r w:rsidR="0053114E">
          <w:rPr>
            <w:rFonts w:eastAsia="Courier New"/>
          </w:rPr>
          <w:t xml:space="preserve"> </w:t>
        </w:r>
      </w:ins>
      <w:proofErr w:type="spellStart"/>
      <w:ins w:id="215" w:author="Intel - Yizhi Yao - 10.11" w:date="2023-10-11T14:25:00Z">
        <w:r w:rsidR="0053114E" w:rsidRPr="0053114E">
          <w:rPr>
            <w:rFonts w:ascii="Courier New" w:hAnsi="Courier New" w:cs="Courier New"/>
          </w:rPr>
          <w:t>A</w:t>
        </w:r>
      </w:ins>
      <w:ins w:id="216" w:author="Intel - Yizhi Yao - 10.11" w:date="2023-10-12T22:39:00Z">
        <w:r w:rsidR="00FB4882">
          <w:rPr>
            <w:rFonts w:ascii="Courier New" w:hAnsi="Courier New" w:cs="Courier New"/>
          </w:rPr>
          <w:t>i</w:t>
        </w:r>
      </w:ins>
      <w:ins w:id="217" w:author="Intel - Yizhi Yao - 10.11" w:date="2023-10-11T14:25:00Z">
        <w:r w:rsidR="0053114E" w:rsidRPr="0053114E">
          <w:rPr>
            <w:rFonts w:ascii="Courier New" w:hAnsi="Courier New" w:cs="Courier New"/>
          </w:rPr>
          <w:t>M</w:t>
        </w:r>
      </w:ins>
      <w:ins w:id="218" w:author="Intel - Yizhi Yao - 10.11" w:date="2023-10-12T22:39:00Z">
        <w:r w:rsidR="00FB4882">
          <w:rPr>
            <w:rFonts w:ascii="Courier New" w:hAnsi="Courier New" w:cs="Courier New"/>
          </w:rPr>
          <w:t>l</w:t>
        </w:r>
      </w:ins>
      <w:ins w:id="219" w:author="Intel - Yizhi Yao - 10.11" w:date="2023-10-11T14:25:00Z">
        <w:r w:rsidR="0053114E" w:rsidRPr="0053114E">
          <w:rPr>
            <w:rFonts w:ascii="Courier New" w:hAnsi="Courier New" w:cs="Courier New"/>
          </w:rPr>
          <w:t>InferenceFunction</w:t>
        </w:r>
        <w:proofErr w:type="spellEnd"/>
        <w:r w:rsidR="0053114E">
          <w:rPr>
            <w:rFonts w:eastAsia="Courier New"/>
          </w:rPr>
          <w:t xml:space="preserve"> </w:t>
        </w:r>
      </w:ins>
      <w:ins w:id="220" w:author="Intel - Yizhi Yao - 10.11" w:date="2023-10-11T14:23:00Z">
        <w:r w:rsidR="0053114E">
          <w:rPr>
            <w:rFonts w:eastAsia="Courier New"/>
          </w:rPr>
          <w:t xml:space="preserve">IOC </w:t>
        </w:r>
      </w:ins>
      <w:ins w:id="221" w:author="Intel - Yizhi Yao - 10.11" w:date="2023-10-11T14:51:00Z">
        <w:r>
          <w:rPr>
            <w:rFonts w:eastAsia="Courier New"/>
          </w:rPr>
          <w:t>can be</w:t>
        </w:r>
      </w:ins>
      <w:ins w:id="222" w:author="Intel - Yizhi Yao - 10.11" w:date="2023-10-11T14:23:00Z">
        <w:r w:rsidR="0053114E">
          <w:rPr>
            <w:rFonts w:eastAsia="Courier New"/>
          </w:rPr>
          <w:t xml:space="preserve"> inherited </w:t>
        </w:r>
      </w:ins>
      <w:ins w:id="223" w:author="Intel - Yizhi Yao - 10.11" w:date="2023-10-11T14:24:00Z">
        <w:r w:rsidR="0053114E">
          <w:rPr>
            <w:rFonts w:eastAsia="Courier New"/>
          </w:rPr>
          <w:t xml:space="preserve">by </w:t>
        </w:r>
      </w:ins>
      <w:ins w:id="224" w:author="Intel - Yizhi Yao - 10.11" w:date="2023-10-11T14:52:00Z">
        <w:r>
          <w:rPr>
            <w:rFonts w:eastAsia="Courier New"/>
          </w:rPr>
          <w:t>other</w:t>
        </w:r>
      </w:ins>
      <w:ins w:id="225" w:author="Intel - Yizhi Yao - 10.11" w:date="2023-10-11T15:07:00Z">
        <w:r w:rsidR="005F3615">
          <w:rPr>
            <w:rFonts w:eastAsia="Courier New"/>
          </w:rPr>
          <w:t xml:space="preserve"> </w:t>
        </w:r>
      </w:ins>
      <w:ins w:id="226" w:author="Intel - Yizhi Yao - 10.11" w:date="2023-10-11T14:24:00Z">
        <w:r w:rsidR="0053114E">
          <w:rPr>
            <w:rFonts w:eastAsia="Courier New"/>
          </w:rPr>
          <w:t>IOC</w:t>
        </w:r>
      </w:ins>
      <w:ins w:id="227" w:author="Intel - Yizhi Yao - 10.11" w:date="2023-10-11T14:52:00Z">
        <w:r>
          <w:rPr>
            <w:rFonts w:eastAsia="Courier New"/>
          </w:rPr>
          <w:t>s</w:t>
        </w:r>
      </w:ins>
      <w:ins w:id="228" w:author="Intel - Yizhi Yao - 10.11" w:date="2023-10-11T14:24:00Z">
        <w:r w:rsidR="0053114E">
          <w:rPr>
            <w:rFonts w:eastAsia="Courier New"/>
          </w:rPr>
          <w:t xml:space="preserve"> representing </w:t>
        </w:r>
      </w:ins>
      <w:ins w:id="229" w:author="Intel - Yizhi Yao - 10.11" w:date="2023-10-11T14:52:00Z">
        <w:r>
          <w:rPr>
            <w:rFonts w:eastAsia="Courier New"/>
          </w:rPr>
          <w:t>the</w:t>
        </w:r>
      </w:ins>
      <w:ins w:id="230" w:author="Intel - Yizhi Yao - 10.11" w:date="2023-10-11T14:24:00Z">
        <w:r w:rsidR="0053114E">
          <w:rPr>
            <w:rFonts w:eastAsia="Courier New"/>
          </w:rPr>
          <w:t xml:space="preserve"> </w:t>
        </w:r>
      </w:ins>
      <w:ins w:id="231" w:author="Intel - Yizhi Yao - 10.11" w:date="2023-10-12T15:27:00Z">
        <w:r w:rsidR="00684901">
          <w:rPr>
            <w:rFonts w:eastAsia="Courier New"/>
          </w:rPr>
          <w:t>specific</w:t>
        </w:r>
      </w:ins>
      <w:ins w:id="232" w:author="Intel - Yizhi Yao - 10.11" w:date="2023-10-11T14:25:00Z">
        <w:r w:rsidR="0053114E">
          <w:rPr>
            <w:rFonts w:eastAsia="Courier New"/>
          </w:rPr>
          <w:t xml:space="preserve"> AI/ML inference function</w:t>
        </w:r>
      </w:ins>
      <w:ins w:id="233" w:author="Intel - Yizhi Yao - 10.11" w:date="2023-10-11T14:52:00Z">
        <w:r>
          <w:rPr>
            <w:rFonts w:eastAsia="Courier New"/>
          </w:rPr>
          <w:t>s. When the</w:t>
        </w:r>
      </w:ins>
      <w:ins w:id="234" w:author="Intel - Yizhi Yao - 10.11" w:date="2023-10-11T15:07:00Z">
        <w:r w:rsidR="005F3615">
          <w:rPr>
            <w:rFonts w:eastAsia="Courier New"/>
          </w:rPr>
          <w:t xml:space="preserve"> </w:t>
        </w:r>
      </w:ins>
      <w:ins w:id="235" w:author="Intel - Yizhi Yao - 10.11" w:date="2023-10-11T14:52:00Z">
        <w:r>
          <w:rPr>
            <w:rFonts w:eastAsia="Courier New"/>
          </w:rPr>
          <w:t xml:space="preserve">IOC </w:t>
        </w:r>
      </w:ins>
      <w:ins w:id="236" w:author="Intel - Yizhi Yao - 10.11" w:date="2023-10-11T15:07:00Z">
        <w:r w:rsidR="005F3615">
          <w:rPr>
            <w:rFonts w:eastAsia="Courier New"/>
          </w:rPr>
          <w:t xml:space="preserve">representing a specific AI/ML inference function is instantiated, the </w:t>
        </w:r>
      </w:ins>
      <w:proofErr w:type="spellStart"/>
      <w:ins w:id="237" w:author="Intel - Yizhi Yao - 10.11" w:date="2023-10-11T14:27:00Z">
        <w:r w:rsidR="0053114E" w:rsidRPr="0053114E">
          <w:rPr>
            <w:rFonts w:ascii="Courier New" w:hAnsi="Courier New" w:cs="Courier New"/>
          </w:rPr>
          <w:t>A</w:t>
        </w:r>
      </w:ins>
      <w:ins w:id="238" w:author="Intel - Yizhi Yao - 10.11" w:date="2023-10-12T22:39:00Z">
        <w:r w:rsidR="00FB4882">
          <w:rPr>
            <w:rFonts w:ascii="Courier New" w:hAnsi="Courier New" w:cs="Courier New"/>
          </w:rPr>
          <w:t>i</w:t>
        </w:r>
      </w:ins>
      <w:ins w:id="239" w:author="Intel - Yizhi Yao - 10.11" w:date="2023-10-11T14:27:00Z">
        <w:r w:rsidR="0053114E" w:rsidRPr="0053114E">
          <w:rPr>
            <w:rFonts w:ascii="Courier New" w:hAnsi="Courier New" w:cs="Courier New"/>
          </w:rPr>
          <w:t>M</w:t>
        </w:r>
      </w:ins>
      <w:ins w:id="240" w:author="Intel - Yizhi Yao - 10.11" w:date="2023-10-12T22:39:00Z">
        <w:r w:rsidR="00FB4882">
          <w:rPr>
            <w:rFonts w:ascii="Courier New" w:hAnsi="Courier New" w:cs="Courier New"/>
          </w:rPr>
          <w:t>l</w:t>
        </w:r>
      </w:ins>
      <w:ins w:id="241" w:author="Intel - Yizhi Yao - 10.11" w:date="2023-10-11T14:27:00Z">
        <w:r w:rsidR="0053114E" w:rsidRPr="0053114E">
          <w:rPr>
            <w:rFonts w:ascii="Courier New" w:hAnsi="Courier New" w:cs="Courier New"/>
          </w:rPr>
          <w:t>InferenceFunction</w:t>
        </w:r>
        <w:proofErr w:type="spellEnd"/>
        <w:r w:rsidR="0053114E">
          <w:rPr>
            <w:rFonts w:ascii="Courier New" w:hAnsi="Courier New" w:cs="Courier New"/>
          </w:rPr>
          <w:t xml:space="preserve"> </w:t>
        </w:r>
        <w:r w:rsidR="0053114E" w:rsidRPr="00902FAA">
          <w:rPr>
            <w:rFonts w:eastAsia="Courier New"/>
          </w:rPr>
          <w:t xml:space="preserve">IOC </w:t>
        </w:r>
      </w:ins>
      <w:ins w:id="242" w:author="Intel - Yizhi Yao - 10.11" w:date="2023-10-11T15:08:00Z">
        <w:r w:rsidR="005F3615">
          <w:rPr>
            <w:rFonts w:cs="Arial"/>
          </w:rPr>
          <w:t>representing the same AI/ML inference function shall not be instantiated</w:t>
        </w:r>
      </w:ins>
      <w:ins w:id="243" w:author="Intel - Yizhi Yao - 10.11" w:date="2023-10-11T14:27:00Z">
        <w:r w:rsidR="0053114E">
          <w:rPr>
            <w:rFonts w:cs="Arial"/>
          </w:rPr>
          <w:t>.</w:t>
        </w:r>
        <w:r w:rsidR="0053114E" w:rsidRPr="00902FAA">
          <w:rPr>
            <w:rFonts w:eastAsia="Courier New"/>
          </w:rPr>
          <w:t xml:space="preserve"> </w:t>
        </w:r>
      </w:ins>
    </w:p>
    <w:p w14:paraId="7EB79E43" w14:textId="7B5EDAB8" w:rsidR="00863B80" w:rsidRDefault="00863B80" w:rsidP="00863B80">
      <w:pPr>
        <w:spacing w:line="264" w:lineRule="auto"/>
        <w:jc w:val="both"/>
        <w:rPr>
          <w:ins w:id="244" w:author="Intel - Yizhi Yao - 10.11" w:date="2023-10-11T20:11:00Z"/>
          <w:rFonts w:eastAsia="Courier New"/>
        </w:rPr>
      </w:pPr>
      <w:ins w:id="245" w:author="Intel - Yizhi Yao - 10.11" w:date="2023-10-11T20:11:00Z">
        <w:r w:rsidRPr="002B2C83">
          <w:rPr>
            <w:rFonts w:eastAsia="Courier New"/>
          </w:rPr>
          <w:t xml:space="preserve">The </w:t>
        </w:r>
      </w:ins>
      <w:ins w:id="246" w:author="Intel - Yizhi Yao - 10.11" w:date="2023-10-12T15:29:00Z">
        <w:r w:rsidR="007D3952" w:rsidRPr="00990553">
          <w:rPr>
            <w:rFonts w:eastAsia="Courier New"/>
          </w:rPr>
          <w:t>MOI</w:t>
        </w:r>
        <w:r w:rsidR="007D3952">
          <w:rPr>
            <w:rFonts w:eastAsia="Courier New"/>
          </w:rPr>
          <w:t xml:space="preserve"> of </w:t>
        </w:r>
      </w:ins>
      <w:proofErr w:type="spellStart"/>
      <w:ins w:id="247" w:author="Intel - Yizhi Yao - 10.11" w:date="2023-10-11T20:11:00Z">
        <w:r w:rsidRPr="00492228">
          <w:rPr>
            <w:rFonts w:ascii="Courier New" w:hAnsi="Courier New" w:cs="Courier New"/>
          </w:rPr>
          <w:t>A</w:t>
        </w:r>
      </w:ins>
      <w:ins w:id="248" w:author="Intel - Yizhi Yao - 10.11" w:date="2023-10-12T22:38:00Z">
        <w:r w:rsidR="00FB4882">
          <w:rPr>
            <w:rFonts w:ascii="Courier New" w:hAnsi="Courier New" w:cs="Courier New"/>
          </w:rPr>
          <w:t>i</w:t>
        </w:r>
      </w:ins>
      <w:ins w:id="249" w:author="Intel - Yizhi Yao - 10.11" w:date="2023-10-11T20:11:00Z">
        <w:r w:rsidRPr="00492228">
          <w:rPr>
            <w:rFonts w:ascii="Courier New" w:hAnsi="Courier New" w:cs="Courier New"/>
          </w:rPr>
          <w:t>M</w:t>
        </w:r>
      </w:ins>
      <w:ins w:id="250" w:author="Intel - Yizhi Yao - 10.11" w:date="2023-10-12T22:38:00Z">
        <w:r w:rsidR="00FB4882">
          <w:rPr>
            <w:rFonts w:ascii="Courier New" w:hAnsi="Courier New" w:cs="Courier New"/>
          </w:rPr>
          <w:t>l</w:t>
        </w:r>
      </w:ins>
      <w:ins w:id="251" w:author="Intel - Yizhi Yao - 10.11" w:date="2023-10-11T20:11:00Z">
        <w:r w:rsidRPr="00492228">
          <w:rPr>
            <w:rFonts w:ascii="Courier New" w:hAnsi="Courier New" w:cs="Courier New"/>
          </w:rPr>
          <w:t>InferenceFunction</w:t>
        </w:r>
        <w:proofErr w:type="spellEnd"/>
        <w:r w:rsidRPr="00990553">
          <w:rPr>
            <w:rFonts w:eastAsia="Courier New"/>
          </w:rPr>
          <w:t xml:space="preserve"> </w:t>
        </w:r>
      </w:ins>
      <w:ins w:id="252" w:author="Intel - Yizhi Yao - 10.11" w:date="2023-10-12T15:28:00Z">
        <w:r w:rsidR="007D3952">
          <w:rPr>
            <w:rFonts w:eastAsia="Courier New"/>
          </w:rPr>
          <w:t xml:space="preserve">or the </w:t>
        </w:r>
      </w:ins>
      <w:ins w:id="253" w:author="Intel - Yizhi Yao - 10.11" w:date="2023-10-12T15:29:00Z">
        <w:r w:rsidR="000B3F80">
          <w:rPr>
            <w:rFonts w:eastAsia="Courier New"/>
          </w:rPr>
          <w:t>MOI</w:t>
        </w:r>
        <w:r w:rsidR="007D3952">
          <w:rPr>
            <w:rFonts w:eastAsia="Courier New"/>
          </w:rPr>
          <w:t xml:space="preserve"> of the IOC </w:t>
        </w:r>
      </w:ins>
      <w:ins w:id="254" w:author="Intel - Yizhi Yao - 10.11" w:date="2023-10-12T15:28:00Z">
        <w:r w:rsidR="007D3952">
          <w:rPr>
            <w:rFonts w:eastAsia="Courier New"/>
          </w:rPr>
          <w:t>inheriting</w:t>
        </w:r>
      </w:ins>
      <w:ins w:id="255" w:author="Intel - Yizhi Yao - 10.11" w:date="2023-10-12T15:29:00Z">
        <w:r w:rsidR="007D3952">
          <w:rPr>
            <w:rFonts w:eastAsia="Courier New"/>
          </w:rPr>
          <w:t xml:space="preserve"> from the </w:t>
        </w:r>
        <w:proofErr w:type="spellStart"/>
        <w:r w:rsidR="007D3952" w:rsidRPr="00555217">
          <w:rPr>
            <w:rFonts w:ascii="Courier New" w:hAnsi="Courier New" w:cs="Courier New"/>
          </w:rPr>
          <w:t>A</w:t>
        </w:r>
      </w:ins>
      <w:ins w:id="256" w:author="Intel - Yizhi Yao - 10.11" w:date="2023-10-12T22:38:00Z">
        <w:r w:rsidR="00FB4882">
          <w:rPr>
            <w:rFonts w:ascii="Courier New" w:hAnsi="Courier New" w:cs="Courier New"/>
          </w:rPr>
          <w:t>i</w:t>
        </w:r>
      </w:ins>
      <w:ins w:id="257" w:author="Intel - Yizhi Yao - 10.11" w:date="2023-10-12T15:29:00Z">
        <w:r w:rsidR="007D3952" w:rsidRPr="00555217">
          <w:rPr>
            <w:rFonts w:ascii="Courier New" w:hAnsi="Courier New" w:cs="Courier New"/>
          </w:rPr>
          <w:t>M</w:t>
        </w:r>
      </w:ins>
      <w:ins w:id="258" w:author="Intel - Yizhi Yao - 10.11" w:date="2023-10-12T22:38:00Z">
        <w:r w:rsidR="00FB4882">
          <w:rPr>
            <w:rFonts w:ascii="Courier New" w:hAnsi="Courier New" w:cs="Courier New"/>
          </w:rPr>
          <w:t>l</w:t>
        </w:r>
      </w:ins>
      <w:ins w:id="259" w:author="Intel - Yizhi Yao - 10.11" w:date="2023-10-12T15:29:00Z">
        <w:r w:rsidR="007D3952" w:rsidRPr="00555217">
          <w:rPr>
            <w:rFonts w:ascii="Courier New" w:hAnsi="Courier New" w:cs="Courier New"/>
          </w:rPr>
          <w:t>InferenceFunction</w:t>
        </w:r>
        <w:proofErr w:type="spellEnd"/>
        <w:r w:rsidR="007D3952">
          <w:rPr>
            <w:rFonts w:eastAsia="Courier New"/>
          </w:rPr>
          <w:t xml:space="preserve"> IOC</w:t>
        </w:r>
      </w:ins>
      <w:ins w:id="260" w:author="Intel - Yizhi Yao - 10.11" w:date="2023-10-11T20:11:00Z">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ins>
    </w:p>
    <w:p w14:paraId="4A693D4D" w14:textId="77777777" w:rsidR="00845E8E" w:rsidRPr="00902FAA" w:rsidRDefault="00845E8E" w:rsidP="00845E8E">
      <w:pPr>
        <w:pStyle w:val="Heading6"/>
        <w:rPr>
          <w:ins w:id="261" w:author="Intel - Yizhi Yao - 10.11" w:date="2023-10-11T13:55:00Z"/>
          <w:rFonts w:eastAsia="Courier New"/>
          <w:lang w:eastAsia="zh-CN"/>
        </w:rPr>
      </w:pPr>
      <w:bookmarkStart w:id="262" w:name="_Toc89153650"/>
      <w:bookmarkStart w:id="263" w:name="_Toc89415409"/>
      <w:bookmarkStart w:id="264" w:name="_Toc89415940"/>
      <w:bookmarkStart w:id="265" w:name="_Toc89416356"/>
      <w:ins w:id="266" w:author="Intel - Yizhi Yao - 10.11" w:date="2023-10-11T13:55:00Z">
        <w:r>
          <w:rPr>
            <w:rFonts w:eastAsia="Courier New" w:hint="eastAsia"/>
            <w:lang w:eastAsia="zh-CN"/>
          </w:rPr>
          <w:t>7.3.4.2.A</w:t>
        </w:r>
        <w:r w:rsidRPr="00902FAA">
          <w:rPr>
            <w:rFonts w:eastAsia="Courier New"/>
            <w:lang w:eastAsia="zh-CN"/>
          </w:rPr>
          <w:t>.2</w:t>
        </w:r>
        <w:r w:rsidRPr="00902FAA">
          <w:rPr>
            <w:rFonts w:eastAsia="Courier New"/>
            <w:lang w:eastAsia="zh-CN"/>
          </w:rPr>
          <w:tab/>
          <w:t>Attributes</w:t>
        </w:r>
        <w:bookmarkEnd w:id="262"/>
        <w:bookmarkEnd w:id="263"/>
        <w:bookmarkEnd w:id="264"/>
        <w:bookmarkEnd w:id="26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1603"/>
        <w:gridCol w:w="1309"/>
        <w:gridCol w:w="1371"/>
        <w:gridCol w:w="1259"/>
        <w:gridCol w:w="1379"/>
      </w:tblGrid>
      <w:tr w:rsidR="00845E8E" w:rsidRPr="00F6081B" w14:paraId="24B169E6" w14:textId="77777777" w:rsidTr="00845E8E">
        <w:trPr>
          <w:cantSplit/>
          <w:jc w:val="center"/>
          <w:ins w:id="267" w:author="Intel - Yizhi Yao - 10.11" w:date="2023-10-11T13:55:00Z"/>
        </w:trPr>
        <w:tc>
          <w:tcPr>
            <w:tcW w:w="2825" w:type="dxa"/>
            <w:shd w:val="pct10" w:color="auto" w:fill="FFFFFF"/>
            <w:vAlign w:val="center"/>
          </w:tcPr>
          <w:p w14:paraId="42617DE7" w14:textId="77777777" w:rsidR="00845E8E" w:rsidRPr="00F6081B" w:rsidRDefault="00845E8E">
            <w:pPr>
              <w:pStyle w:val="TAH"/>
              <w:spacing w:line="264" w:lineRule="auto"/>
              <w:ind w:right="142"/>
              <w:rPr>
                <w:ins w:id="268" w:author="Intel - Yizhi Yao - 10.11" w:date="2023-10-11T13:55:00Z"/>
              </w:rPr>
            </w:pPr>
            <w:ins w:id="269" w:author="Intel - Yizhi Yao - 10.11" w:date="2023-10-11T13:55:00Z">
              <w:r w:rsidRPr="00F6081B">
                <w:t>Attribute name</w:t>
              </w:r>
            </w:ins>
          </w:p>
        </w:tc>
        <w:tc>
          <w:tcPr>
            <w:tcW w:w="1687" w:type="dxa"/>
            <w:shd w:val="pct10" w:color="auto" w:fill="FFFFFF"/>
            <w:vAlign w:val="center"/>
          </w:tcPr>
          <w:p w14:paraId="3127D2F9" w14:textId="77777777" w:rsidR="00845E8E" w:rsidRPr="00F6081B" w:rsidRDefault="00845E8E">
            <w:pPr>
              <w:pStyle w:val="TAH"/>
              <w:spacing w:line="264" w:lineRule="auto"/>
              <w:ind w:right="142"/>
              <w:rPr>
                <w:ins w:id="270" w:author="Intel - Yizhi Yao - 10.11" w:date="2023-10-11T13:55:00Z"/>
              </w:rPr>
            </w:pPr>
            <w:ins w:id="271" w:author="Intel - Yizhi Yao - 10.11" w:date="2023-10-11T13:55:00Z">
              <w:r w:rsidRPr="00F6081B">
                <w:t>Support Qualifier</w:t>
              </w:r>
            </w:ins>
          </w:p>
        </w:tc>
        <w:tc>
          <w:tcPr>
            <w:tcW w:w="1309" w:type="dxa"/>
            <w:shd w:val="pct10" w:color="auto" w:fill="FFFFFF"/>
            <w:vAlign w:val="center"/>
          </w:tcPr>
          <w:p w14:paraId="5FD55BF1" w14:textId="77777777" w:rsidR="00845E8E" w:rsidRPr="00F6081B" w:rsidRDefault="00845E8E">
            <w:pPr>
              <w:pStyle w:val="TAH"/>
              <w:spacing w:line="264" w:lineRule="auto"/>
              <w:ind w:right="142"/>
              <w:rPr>
                <w:ins w:id="272" w:author="Intel - Yizhi Yao - 10.11" w:date="2023-10-11T13:55:00Z"/>
              </w:rPr>
            </w:pPr>
            <w:ins w:id="273" w:author="Intel - Yizhi Yao - 10.11" w:date="2023-10-11T13:55:00Z">
              <w:r w:rsidRPr="00F6081B">
                <w:t>isReadable</w:t>
              </w:r>
            </w:ins>
          </w:p>
        </w:tc>
        <w:tc>
          <w:tcPr>
            <w:tcW w:w="1396" w:type="dxa"/>
            <w:shd w:val="pct10" w:color="auto" w:fill="FFFFFF"/>
            <w:vAlign w:val="center"/>
          </w:tcPr>
          <w:p w14:paraId="17352351" w14:textId="77777777" w:rsidR="00845E8E" w:rsidRPr="00F6081B" w:rsidRDefault="00845E8E">
            <w:pPr>
              <w:pStyle w:val="TAH"/>
              <w:spacing w:line="264" w:lineRule="auto"/>
              <w:ind w:right="142"/>
              <w:rPr>
                <w:ins w:id="274" w:author="Intel - Yizhi Yao - 10.11" w:date="2023-10-11T13:55:00Z"/>
              </w:rPr>
            </w:pPr>
            <w:ins w:id="275" w:author="Intel - Yizhi Yao - 10.11" w:date="2023-10-11T13:55:00Z">
              <w:r w:rsidRPr="00F6081B">
                <w:t>isWritable</w:t>
              </w:r>
            </w:ins>
          </w:p>
        </w:tc>
        <w:tc>
          <w:tcPr>
            <w:tcW w:w="1259" w:type="dxa"/>
            <w:shd w:val="pct10" w:color="auto" w:fill="FFFFFF"/>
            <w:vAlign w:val="center"/>
          </w:tcPr>
          <w:p w14:paraId="6C988A14" w14:textId="77777777" w:rsidR="00845E8E" w:rsidRPr="00F6081B" w:rsidRDefault="00845E8E">
            <w:pPr>
              <w:pStyle w:val="TAH"/>
              <w:spacing w:line="264" w:lineRule="auto"/>
              <w:ind w:right="142"/>
              <w:rPr>
                <w:ins w:id="276" w:author="Intel - Yizhi Yao - 10.11" w:date="2023-10-11T13:55:00Z"/>
              </w:rPr>
            </w:pPr>
            <w:ins w:id="277" w:author="Intel - Yizhi Yao - 10.11" w:date="2023-10-11T13:55:00Z">
              <w:r w:rsidRPr="00F6081B">
                <w:rPr>
                  <w:rFonts w:cs="Arial"/>
                  <w:bCs/>
                  <w:szCs w:val="18"/>
                </w:rPr>
                <w:t>isInvariant</w:t>
              </w:r>
            </w:ins>
          </w:p>
        </w:tc>
        <w:tc>
          <w:tcPr>
            <w:tcW w:w="1379" w:type="dxa"/>
            <w:shd w:val="pct10" w:color="auto" w:fill="FFFFFF"/>
            <w:vAlign w:val="center"/>
          </w:tcPr>
          <w:p w14:paraId="32F60F30" w14:textId="77777777" w:rsidR="00845E8E" w:rsidRPr="00F6081B" w:rsidRDefault="00845E8E">
            <w:pPr>
              <w:pStyle w:val="TAH"/>
              <w:spacing w:line="264" w:lineRule="auto"/>
              <w:ind w:right="142"/>
              <w:rPr>
                <w:ins w:id="278" w:author="Intel - Yizhi Yao - 10.11" w:date="2023-10-11T13:55:00Z"/>
              </w:rPr>
            </w:pPr>
            <w:ins w:id="279" w:author="Intel - Yizhi Yao - 10.11" w:date="2023-10-11T13:55:00Z">
              <w:r w:rsidRPr="00F6081B">
                <w:t>isNotifyable</w:t>
              </w:r>
            </w:ins>
          </w:p>
        </w:tc>
      </w:tr>
      <w:tr w:rsidR="00845E8E" w14:paraId="644FB725" w14:textId="77777777" w:rsidTr="00845E8E">
        <w:tblPrEx>
          <w:tblCellMar>
            <w:left w:w="0" w:type="dxa"/>
            <w:right w:w="0" w:type="dxa"/>
          </w:tblCellMar>
          <w:tblLook w:val="04A0" w:firstRow="1" w:lastRow="0" w:firstColumn="1" w:lastColumn="0" w:noHBand="0" w:noVBand="1"/>
        </w:tblPrEx>
        <w:trPr>
          <w:cantSplit/>
          <w:jc w:val="center"/>
          <w:ins w:id="280" w:author="Intel - Yizhi Yao - 10.11" w:date="2023-10-11T13:55:00Z"/>
        </w:trPr>
        <w:tc>
          <w:tcPr>
            <w:tcW w:w="28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85EA4" w14:textId="77777777" w:rsidR="00845E8E" w:rsidRDefault="00845E8E" w:rsidP="00845E8E">
            <w:pPr>
              <w:pStyle w:val="TAL"/>
              <w:rPr>
                <w:ins w:id="281" w:author="Intel - Yizhi Yao - 10.11" w:date="2023-10-11T13:55:00Z"/>
                <w:rFonts w:ascii="Courier New" w:hAnsi="Courier New" w:cs="Courier New"/>
              </w:rPr>
            </w:pPr>
            <w:ins w:id="282" w:author="Intel - Yizhi Yao - 10.11" w:date="2023-10-11T13:55:00Z">
              <w:r>
                <w:rPr>
                  <w:rFonts w:ascii="Courier New" w:hAnsi="Courier New" w:cs="Courier New"/>
                  <w:lang w:eastAsia="zh-CN"/>
                </w:rPr>
                <w:t>activationStatus</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939B5D" w14:textId="77777777" w:rsidR="00845E8E" w:rsidRDefault="00845E8E">
            <w:pPr>
              <w:pStyle w:val="TAL"/>
              <w:jc w:val="center"/>
              <w:rPr>
                <w:ins w:id="283" w:author="Intel - Yizhi Yao - 10.11" w:date="2023-10-11T13:55:00Z"/>
              </w:rPr>
            </w:pPr>
            <w:ins w:id="284" w:author="Intel - Yizhi Yao - 10.11" w:date="2023-10-11T13:55:00Z">
              <w:r>
                <w:t>M</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BBF3D6" w14:textId="77777777" w:rsidR="00845E8E" w:rsidRDefault="00845E8E">
            <w:pPr>
              <w:pStyle w:val="TAL"/>
              <w:jc w:val="center"/>
              <w:rPr>
                <w:ins w:id="285" w:author="Intel - Yizhi Yao - 10.11" w:date="2023-10-11T13:55:00Z"/>
              </w:rPr>
            </w:pPr>
            <w:ins w:id="286" w:author="Intel - Yizhi Yao - 10.11" w:date="2023-10-11T13:55:00Z">
              <w:r>
                <w:t>T</w:t>
              </w:r>
            </w:ins>
          </w:p>
        </w:tc>
        <w:tc>
          <w:tcPr>
            <w:tcW w:w="13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6234D" w14:textId="77777777" w:rsidR="00845E8E" w:rsidRDefault="00845E8E">
            <w:pPr>
              <w:pStyle w:val="TAL"/>
              <w:jc w:val="center"/>
              <w:rPr>
                <w:ins w:id="287" w:author="Intel - Yizhi Yao - 10.11" w:date="2023-10-11T13:55:00Z"/>
              </w:rPr>
            </w:pPr>
            <w:ins w:id="288" w:author="Intel - Yizhi Yao - 10.11" w:date="2023-10-11T13:55:00Z">
              <w:r>
                <w:t>T</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4EA30" w14:textId="77777777" w:rsidR="00845E8E" w:rsidRDefault="00845E8E">
            <w:pPr>
              <w:pStyle w:val="TAL"/>
              <w:jc w:val="center"/>
              <w:rPr>
                <w:ins w:id="289" w:author="Intel - Yizhi Yao - 10.11" w:date="2023-10-11T13:55:00Z"/>
                <w:lang w:eastAsia="zh-CN"/>
              </w:rPr>
            </w:pPr>
            <w:ins w:id="290" w:author="Intel - Yizhi Yao - 10.11" w:date="2023-10-11T13:55:00Z">
              <w:r>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8E32A" w14:textId="77777777" w:rsidR="00845E8E" w:rsidRDefault="00845E8E">
            <w:pPr>
              <w:pStyle w:val="TAL"/>
              <w:jc w:val="center"/>
              <w:rPr>
                <w:ins w:id="291" w:author="Intel - Yizhi Yao - 10.11" w:date="2023-10-11T13:55:00Z"/>
                <w:lang w:eastAsia="zh-CN"/>
              </w:rPr>
            </w:pPr>
            <w:ins w:id="292" w:author="Intel - Yizhi Yao - 10.11" w:date="2023-10-11T13:55:00Z">
              <w:r>
                <w:t>T</w:t>
              </w:r>
            </w:ins>
          </w:p>
        </w:tc>
      </w:tr>
      <w:tr w:rsidR="00845E8E" w:rsidRPr="00F6081B" w14:paraId="0C3E8BB3" w14:textId="77777777" w:rsidTr="00845E8E">
        <w:trPr>
          <w:cantSplit/>
          <w:jc w:val="center"/>
          <w:ins w:id="293" w:author="Intel - Yizhi Yao - 10.11" w:date="2023-10-11T13:55:00Z"/>
        </w:trPr>
        <w:tc>
          <w:tcPr>
            <w:tcW w:w="2825" w:type="dxa"/>
          </w:tcPr>
          <w:p w14:paraId="6131EE11" w14:textId="77777777" w:rsidR="00845E8E" w:rsidRPr="0074269C" w:rsidRDefault="00845E8E">
            <w:pPr>
              <w:pStyle w:val="TAL"/>
              <w:spacing w:line="264" w:lineRule="auto"/>
              <w:ind w:right="142"/>
              <w:rPr>
                <w:ins w:id="294" w:author="Intel - Yizhi Yao - 10.11" w:date="2023-10-11T13:55:00Z"/>
                <w:rFonts w:ascii="Courier New" w:hAnsi="Courier New" w:cs="Courier New"/>
                <w:b/>
                <w:bCs/>
              </w:rPr>
            </w:pPr>
            <w:ins w:id="295" w:author="Intel - Yizhi Yao - 10.11" w:date="2023-10-11T13:55:00Z">
              <w:r w:rsidRPr="0074269C">
                <w:rPr>
                  <w:rFonts w:ascii="Times New Roman" w:eastAsia="Courier New" w:hAnsi="Times New Roman"/>
                  <w:b/>
                  <w:bCs/>
                  <w:sz w:val="20"/>
                </w:rPr>
                <w:t>Attributes related to role</w:t>
              </w:r>
            </w:ins>
          </w:p>
        </w:tc>
        <w:tc>
          <w:tcPr>
            <w:tcW w:w="1687" w:type="dxa"/>
          </w:tcPr>
          <w:p w14:paraId="5386E408" w14:textId="77777777" w:rsidR="00845E8E" w:rsidRPr="00F6081B" w:rsidRDefault="00845E8E">
            <w:pPr>
              <w:pStyle w:val="TAL"/>
              <w:spacing w:line="264" w:lineRule="auto"/>
              <w:ind w:right="142"/>
              <w:jc w:val="center"/>
              <w:rPr>
                <w:ins w:id="296" w:author="Intel - Yizhi Yao - 10.11" w:date="2023-10-11T13:55:00Z"/>
              </w:rPr>
            </w:pPr>
          </w:p>
        </w:tc>
        <w:tc>
          <w:tcPr>
            <w:tcW w:w="1309" w:type="dxa"/>
          </w:tcPr>
          <w:p w14:paraId="78E6E949" w14:textId="77777777" w:rsidR="00845E8E" w:rsidRPr="00F6081B" w:rsidRDefault="00845E8E">
            <w:pPr>
              <w:pStyle w:val="TAL"/>
              <w:spacing w:line="264" w:lineRule="auto"/>
              <w:ind w:right="142"/>
              <w:jc w:val="center"/>
              <w:rPr>
                <w:ins w:id="297" w:author="Intel - Yizhi Yao - 10.11" w:date="2023-10-11T13:55:00Z"/>
              </w:rPr>
            </w:pPr>
          </w:p>
        </w:tc>
        <w:tc>
          <w:tcPr>
            <w:tcW w:w="1396" w:type="dxa"/>
          </w:tcPr>
          <w:p w14:paraId="4D908251" w14:textId="77777777" w:rsidR="00845E8E" w:rsidRDefault="00845E8E">
            <w:pPr>
              <w:pStyle w:val="TAL"/>
              <w:spacing w:line="264" w:lineRule="auto"/>
              <w:ind w:right="142"/>
              <w:jc w:val="center"/>
              <w:rPr>
                <w:ins w:id="298" w:author="Intel - Yizhi Yao - 10.11" w:date="2023-10-11T13:55:00Z"/>
              </w:rPr>
            </w:pPr>
          </w:p>
        </w:tc>
        <w:tc>
          <w:tcPr>
            <w:tcW w:w="1259" w:type="dxa"/>
          </w:tcPr>
          <w:p w14:paraId="3BE42D60" w14:textId="77777777" w:rsidR="00845E8E" w:rsidRDefault="00845E8E">
            <w:pPr>
              <w:pStyle w:val="TAL"/>
              <w:spacing w:line="264" w:lineRule="auto"/>
              <w:ind w:right="142"/>
              <w:jc w:val="center"/>
              <w:rPr>
                <w:ins w:id="299" w:author="Intel - Yizhi Yao - 10.11" w:date="2023-10-11T13:55:00Z"/>
              </w:rPr>
            </w:pPr>
          </w:p>
        </w:tc>
        <w:tc>
          <w:tcPr>
            <w:tcW w:w="1379" w:type="dxa"/>
          </w:tcPr>
          <w:p w14:paraId="3BAD8E72" w14:textId="77777777" w:rsidR="00845E8E" w:rsidRDefault="00845E8E">
            <w:pPr>
              <w:pStyle w:val="TAL"/>
              <w:spacing w:line="264" w:lineRule="auto"/>
              <w:ind w:right="142"/>
              <w:jc w:val="center"/>
              <w:rPr>
                <w:ins w:id="300" w:author="Intel - Yizhi Yao - 10.11" w:date="2023-10-11T13:55:00Z"/>
              </w:rPr>
            </w:pPr>
          </w:p>
        </w:tc>
      </w:tr>
      <w:tr w:rsidR="00F6753F" w:rsidRPr="00F6081B" w14:paraId="66F44220" w14:textId="77777777" w:rsidTr="00845E8E">
        <w:trPr>
          <w:cantSplit/>
          <w:jc w:val="center"/>
          <w:ins w:id="301" w:author="Intel - Yizhi Yao - 10.11" w:date="2023-10-11T13:55:00Z"/>
        </w:trPr>
        <w:tc>
          <w:tcPr>
            <w:tcW w:w="2825" w:type="dxa"/>
          </w:tcPr>
          <w:p w14:paraId="56821529" w14:textId="5570D7D4" w:rsidR="00F6753F" w:rsidRPr="00F6081B" w:rsidRDefault="00F6753F" w:rsidP="00F6753F">
            <w:pPr>
              <w:pStyle w:val="TAL"/>
              <w:spacing w:line="264" w:lineRule="auto"/>
              <w:ind w:right="142"/>
              <w:rPr>
                <w:ins w:id="302" w:author="Intel - Yizhi Yao - 10.11" w:date="2023-10-11T13:55:00Z"/>
                <w:rFonts w:ascii="Courier New" w:hAnsi="Courier New" w:cs="Courier New"/>
              </w:rPr>
            </w:pPr>
            <w:commentRangeStart w:id="303"/>
            <w:ins w:id="304" w:author="Stephen Mwanje (Nokia)" w:date="2023-10-12T15:11:00Z">
              <w:del w:id="305" w:author="Huawei-rev" w:date="2023-10-12T23:05:00Z">
                <w:r w:rsidDel="00515063">
                  <w:rPr>
                    <w:rFonts w:ascii="Courier New" w:hAnsi="Courier New" w:cs="Courier New"/>
                  </w:rPr>
                  <w:delText>mLEntityRef</w:delText>
                </w:r>
              </w:del>
            </w:ins>
            <w:commentRangeEnd w:id="303"/>
            <w:r w:rsidR="00515063">
              <w:rPr>
                <w:rStyle w:val="CommentReference"/>
                <w:rFonts w:ascii="Times New Roman" w:hAnsi="Times New Roman"/>
              </w:rPr>
              <w:commentReference w:id="303"/>
            </w:r>
          </w:p>
        </w:tc>
        <w:tc>
          <w:tcPr>
            <w:tcW w:w="1687" w:type="dxa"/>
          </w:tcPr>
          <w:p w14:paraId="5772BC81" w14:textId="2E5D8981" w:rsidR="00F6753F" w:rsidRPr="00F6081B" w:rsidRDefault="00F6753F" w:rsidP="00F6753F">
            <w:pPr>
              <w:pStyle w:val="TAL"/>
              <w:spacing w:line="264" w:lineRule="auto"/>
              <w:ind w:right="142"/>
              <w:jc w:val="center"/>
              <w:rPr>
                <w:ins w:id="306" w:author="Intel - Yizhi Yao - 10.11" w:date="2023-10-11T13:55:00Z"/>
              </w:rPr>
            </w:pPr>
            <w:ins w:id="307" w:author="Stephen Mwanje (Nokia)" w:date="2023-10-12T15:11:00Z">
              <w:del w:id="308" w:author="Huawei-rev" w:date="2023-10-12T23:05:00Z">
                <w:r w:rsidRPr="00F6081B" w:rsidDel="00515063">
                  <w:delText>M</w:delText>
                </w:r>
              </w:del>
            </w:ins>
          </w:p>
        </w:tc>
        <w:tc>
          <w:tcPr>
            <w:tcW w:w="1309" w:type="dxa"/>
          </w:tcPr>
          <w:p w14:paraId="67B68F4E" w14:textId="06315A30" w:rsidR="00F6753F" w:rsidRPr="00F6081B" w:rsidRDefault="00F6753F" w:rsidP="00F6753F">
            <w:pPr>
              <w:pStyle w:val="TAL"/>
              <w:spacing w:line="264" w:lineRule="auto"/>
              <w:ind w:right="142"/>
              <w:jc w:val="center"/>
              <w:rPr>
                <w:ins w:id="309" w:author="Intel - Yizhi Yao - 10.11" w:date="2023-10-11T13:55:00Z"/>
              </w:rPr>
            </w:pPr>
            <w:ins w:id="310" w:author="Stephen Mwanje (Nokia)" w:date="2023-10-12T15:11:00Z">
              <w:del w:id="311" w:author="Huawei-rev" w:date="2023-10-12T23:05:00Z">
                <w:r w:rsidRPr="00F6081B" w:rsidDel="00515063">
                  <w:delText>T</w:delText>
                </w:r>
              </w:del>
            </w:ins>
          </w:p>
        </w:tc>
        <w:tc>
          <w:tcPr>
            <w:tcW w:w="1396" w:type="dxa"/>
          </w:tcPr>
          <w:p w14:paraId="61A4997F" w14:textId="449AEAE0" w:rsidR="00F6753F" w:rsidRPr="00F6081B" w:rsidRDefault="00F6753F" w:rsidP="00F6753F">
            <w:pPr>
              <w:pStyle w:val="TAL"/>
              <w:spacing w:line="264" w:lineRule="auto"/>
              <w:ind w:right="142"/>
              <w:jc w:val="center"/>
              <w:rPr>
                <w:ins w:id="312" w:author="Intel - Yizhi Yao - 10.11" w:date="2023-10-11T13:55:00Z"/>
              </w:rPr>
            </w:pPr>
            <w:ins w:id="313" w:author="Stephen Mwanje (Nokia)" w:date="2023-10-12T15:11:00Z">
              <w:del w:id="314" w:author="Huawei-rev" w:date="2023-10-12T23:05:00Z">
                <w:r w:rsidDel="00515063">
                  <w:delText>T</w:delText>
                </w:r>
              </w:del>
            </w:ins>
          </w:p>
        </w:tc>
        <w:tc>
          <w:tcPr>
            <w:tcW w:w="1259" w:type="dxa"/>
          </w:tcPr>
          <w:p w14:paraId="02A18823" w14:textId="62D29B41" w:rsidR="00F6753F" w:rsidRPr="00F6081B" w:rsidRDefault="00F6753F" w:rsidP="00F6753F">
            <w:pPr>
              <w:pStyle w:val="TAL"/>
              <w:spacing w:line="264" w:lineRule="auto"/>
              <w:ind w:right="142"/>
              <w:jc w:val="center"/>
              <w:rPr>
                <w:ins w:id="315" w:author="Intel - Yizhi Yao - 10.11" w:date="2023-10-11T13:55:00Z"/>
                <w:lang w:eastAsia="zh-CN"/>
              </w:rPr>
            </w:pPr>
            <w:ins w:id="316" w:author="Stephen Mwanje (Nokia)" w:date="2023-10-12T15:11:00Z">
              <w:del w:id="317" w:author="Huawei-rev" w:date="2023-10-12T23:05:00Z">
                <w:r w:rsidDel="00515063">
                  <w:delText>F</w:delText>
                </w:r>
              </w:del>
            </w:ins>
          </w:p>
        </w:tc>
        <w:tc>
          <w:tcPr>
            <w:tcW w:w="1379" w:type="dxa"/>
          </w:tcPr>
          <w:p w14:paraId="09F068E1" w14:textId="57EAB946" w:rsidR="00F6753F" w:rsidRPr="00F6081B" w:rsidRDefault="00F6753F" w:rsidP="00F6753F">
            <w:pPr>
              <w:pStyle w:val="TAL"/>
              <w:spacing w:line="264" w:lineRule="auto"/>
              <w:ind w:right="142"/>
              <w:jc w:val="center"/>
              <w:rPr>
                <w:ins w:id="318" w:author="Intel - Yizhi Yao - 10.11" w:date="2023-10-11T13:55:00Z"/>
              </w:rPr>
            </w:pPr>
            <w:ins w:id="319" w:author="Stephen Mwanje (Nokia)" w:date="2023-10-12T15:11:00Z">
              <w:del w:id="320" w:author="Huawei-rev" w:date="2023-10-12T23:05:00Z">
                <w:r w:rsidDel="00515063">
                  <w:delText>T</w:delText>
                </w:r>
              </w:del>
            </w:ins>
          </w:p>
        </w:tc>
      </w:tr>
    </w:tbl>
    <w:p w14:paraId="4399B3E9" w14:textId="77777777" w:rsidR="00845E8E" w:rsidRDefault="00845E8E" w:rsidP="00845E8E">
      <w:pPr>
        <w:spacing w:line="264" w:lineRule="auto"/>
        <w:rPr>
          <w:ins w:id="321" w:author="Intel - Yizhi Yao - 10.11" w:date="2023-10-11T13:55:00Z"/>
          <w:lang w:eastAsia="zh-CN"/>
        </w:rPr>
      </w:pPr>
    </w:p>
    <w:p w14:paraId="7A97CA95" w14:textId="77777777" w:rsidR="00845E8E" w:rsidRPr="00F17505" w:rsidRDefault="00845E8E" w:rsidP="00845E8E">
      <w:pPr>
        <w:pStyle w:val="Heading6"/>
        <w:rPr>
          <w:ins w:id="322" w:author="Intel - Yizhi Yao - 10.11" w:date="2023-10-11T13:55:00Z"/>
          <w:lang w:eastAsia="zh-CN"/>
        </w:rPr>
      </w:pPr>
      <w:ins w:id="323" w:author="Intel - Yizhi Yao - 10.11" w:date="2023-10-11T13:55:00Z">
        <w:r>
          <w:rPr>
            <w:lang w:eastAsia="zh-CN"/>
          </w:rPr>
          <w:t>7.3.4.2.A.</w:t>
        </w:r>
        <w:r w:rsidRPr="00F17505">
          <w:rPr>
            <w:lang w:eastAsia="zh-CN"/>
          </w:rPr>
          <w:t>3</w:t>
        </w:r>
      </w:ins>
      <w:ins w:id="324" w:author="Intel - Yizhi Yao - 10.11" w:date="2023-10-11T13:57:00Z">
        <w:r>
          <w:rPr>
            <w:lang w:eastAsia="zh-CN"/>
          </w:rPr>
          <w:tab/>
        </w:r>
      </w:ins>
      <w:ins w:id="325" w:author="Intel - Yizhi Yao - 10.11" w:date="2023-10-11T13:55:00Z">
        <w:r w:rsidRPr="00F17505">
          <w:rPr>
            <w:lang w:eastAsia="zh-CN"/>
          </w:rPr>
          <w:t>Attribute constraints</w:t>
        </w:r>
      </w:ins>
    </w:p>
    <w:p w14:paraId="2C43A746" w14:textId="77777777" w:rsidR="00845E8E" w:rsidRPr="00F17505" w:rsidRDefault="00845E8E" w:rsidP="00845E8E">
      <w:pPr>
        <w:rPr>
          <w:ins w:id="326" w:author="Intel - Yizhi Yao - 10.11" w:date="2023-10-11T13:55:00Z"/>
        </w:rPr>
      </w:pPr>
      <w:ins w:id="327" w:author="Intel - Yizhi Yao - 10.11" w:date="2023-10-11T13:55:00Z">
        <w:r>
          <w:t>None.</w:t>
        </w:r>
      </w:ins>
    </w:p>
    <w:p w14:paraId="3A74E6B2" w14:textId="77777777" w:rsidR="00845E8E" w:rsidRPr="00F17505" w:rsidRDefault="00845E8E" w:rsidP="00845E8E">
      <w:pPr>
        <w:pStyle w:val="Heading6"/>
        <w:rPr>
          <w:ins w:id="328" w:author="Intel - Yizhi Yao - 10.11" w:date="2023-10-11T13:55:00Z"/>
          <w:lang w:eastAsia="zh-CN"/>
        </w:rPr>
      </w:pPr>
      <w:ins w:id="329" w:author="Intel - Yizhi Yao - 10.11" w:date="2023-10-11T13:55:00Z">
        <w:r>
          <w:rPr>
            <w:lang w:eastAsia="zh-CN"/>
          </w:rPr>
          <w:t>7.3.4.2.A.</w:t>
        </w:r>
        <w:r w:rsidRPr="00F17505">
          <w:rPr>
            <w:lang w:eastAsia="zh-CN"/>
          </w:rPr>
          <w:t>4</w:t>
        </w:r>
        <w:r w:rsidRPr="00F17505">
          <w:rPr>
            <w:lang w:eastAsia="zh-CN"/>
          </w:rPr>
          <w:tab/>
          <w:t>Notifications</w:t>
        </w:r>
      </w:ins>
    </w:p>
    <w:p w14:paraId="31C31255" w14:textId="77777777" w:rsidR="00845E8E" w:rsidRDefault="00845E8E" w:rsidP="00845E8E">
      <w:ins w:id="330" w:author="Intel - Yizhi Yao - 10.11" w:date="2023-10-11T13:55:00Z">
        <w:r w:rsidRPr="00F17505">
          <w:t>The common notifications defined in clause 7.6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5E8E" w:rsidRPr="00EB73C7" w14:paraId="4167E454" w14:textId="77777777">
        <w:tc>
          <w:tcPr>
            <w:tcW w:w="9639" w:type="dxa"/>
            <w:shd w:val="clear" w:color="auto" w:fill="FFFFCC"/>
            <w:vAlign w:val="center"/>
          </w:tcPr>
          <w:p w14:paraId="23A30E4A" w14:textId="77777777" w:rsidR="00845E8E" w:rsidRPr="00EB73C7" w:rsidRDefault="00845E8E">
            <w:pPr>
              <w:jc w:val="center"/>
              <w:rPr>
                <w:rFonts w:ascii="MS LineDraw" w:hAnsi="MS LineDraw" w:cs="MS LineDraw" w:hint="eastAsia"/>
                <w:b/>
                <w:bCs/>
                <w:sz w:val="28"/>
                <w:szCs w:val="28"/>
              </w:rPr>
            </w:pPr>
            <w:r>
              <w:rPr>
                <w:b/>
                <w:bCs/>
                <w:sz w:val="28"/>
                <w:szCs w:val="28"/>
                <w:lang w:eastAsia="zh-CN"/>
              </w:rPr>
              <w:t>Next modified section</w:t>
            </w:r>
          </w:p>
        </w:tc>
      </w:tr>
    </w:tbl>
    <w:p w14:paraId="19F7D2ED" w14:textId="77777777" w:rsidR="002263E2" w:rsidRDefault="002263E2" w:rsidP="002263E2">
      <w:pPr>
        <w:pStyle w:val="Heading5"/>
        <w:rPr>
          <w:ins w:id="331" w:author="Intel - Yizhi Yao - 10.11" w:date="2023-10-12T15:13:00Z"/>
          <w:rFonts w:ascii="Courier New" w:hAnsi="Courier New" w:cs="Courier New"/>
        </w:rPr>
      </w:pPr>
      <w:ins w:id="332" w:author="Intel - Yizhi Yao - 10.11" w:date="2023-10-12T15:13:00Z">
        <w:r>
          <w:rPr>
            <w:rFonts w:eastAsia="Courier New"/>
          </w:rPr>
          <w:t>7.3.4.2.x</w:t>
        </w:r>
        <w:r w:rsidRPr="00902FAA">
          <w:rPr>
            <w:rFonts w:eastAsia="Courier New"/>
          </w:rPr>
          <w:tab/>
        </w:r>
        <w:proofErr w:type="spellStart"/>
        <w:r>
          <w:rPr>
            <w:rFonts w:ascii="Courier New" w:hAnsi="Courier New" w:cs="Courier New"/>
          </w:rPr>
          <w:t>AiMlDESFunction</w:t>
        </w:r>
        <w:proofErr w:type="spellEnd"/>
        <w:r w:rsidRPr="003A2F37">
          <w:rPr>
            <w:rFonts w:ascii="Courier New" w:hAnsi="Courier New" w:cs="Courier New"/>
          </w:rPr>
          <w:t xml:space="preserve"> </w:t>
        </w:r>
      </w:ins>
    </w:p>
    <w:p w14:paraId="53639A99" w14:textId="6B6138F0" w:rsidR="002263E2" w:rsidRPr="00757E65" w:rsidDel="00515063" w:rsidRDefault="002263E2">
      <w:pPr>
        <w:pStyle w:val="EditorsNote"/>
        <w:rPr>
          <w:ins w:id="333" w:author="Intel - Yizhi Yao - 10.11" w:date="2023-10-12T15:13:00Z"/>
          <w:del w:id="334" w:author="Huawei-rev" w:date="2023-10-12T23:05:00Z"/>
          <w:lang w:val="en-US"/>
          <w:rPrChange w:id="335" w:author="Intel - Yizhi Yao - 10.11" w:date="2023-10-12T14:56:00Z">
            <w:rPr>
              <w:ins w:id="336" w:author="Intel - Yizhi Yao - 10.11" w:date="2023-10-12T15:13:00Z"/>
              <w:del w:id="337" w:author="Huawei-rev" w:date="2023-10-12T23:05:00Z"/>
              <w:rFonts w:ascii="Liberation Sans" w:eastAsia="Courier New" w:hAnsi="Liberation Sans" w:cs="Liberation Sans"/>
              <w:lang w:eastAsia="zh-CN"/>
            </w:rPr>
          </w:rPrChange>
        </w:rPr>
        <w:pPrChange w:id="338" w:author="Intel - Yizhi Yao - 10.11" w:date="2023-10-12T14:57:00Z">
          <w:pPr>
            <w:pStyle w:val="Heading5"/>
          </w:pPr>
        </w:pPrChange>
      </w:pPr>
      <w:commentRangeStart w:id="339"/>
      <w:ins w:id="340" w:author="Intel - Yizhi Yao - 10.11" w:date="2023-10-12T15:13:00Z">
        <w:del w:id="341" w:author="Huawei-rev" w:date="2023-10-12T23:05:00Z">
          <w:r w:rsidDel="00515063">
            <w:delText>Editor</w:delText>
          </w:r>
        </w:del>
      </w:ins>
      <w:commentRangeEnd w:id="339"/>
      <w:r w:rsidR="00FA1C26">
        <w:rPr>
          <w:rStyle w:val="CommentReference"/>
          <w:color w:val="auto"/>
        </w:rPr>
        <w:commentReference w:id="339"/>
      </w:r>
      <w:ins w:id="342" w:author="Intel - Yizhi Yao - 10.11" w:date="2023-10-12T15:13:00Z">
        <w:del w:id="343" w:author="Huawei-rev" w:date="2023-10-12T23:05:00Z">
          <w:r w:rsidDel="00515063">
            <w:delText xml:space="preserve"> note: the relation between AiMlDESFunction, AiMlDMROFunction, AiMlDMLBFunction and DESManagementFunction[x], DMROFunction[x], DLBOFunction[x] are FFS.</w:delText>
          </w:r>
        </w:del>
      </w:ins>
    </w:p>
    <w:p w14:paraId="2F2ECAE1" w14:textId="77777777" w:rsidR="002263E2" w:rsidRPr="00902FAA" w:rsidRDefault="002263E2" w:rsidP="002263E2">
      <w:pPr>
        <w:pStyle w:val="Heading6"/>
        <w:rPr>
          <w:ins w:id="344" w:author="Intel - Yizhi Yao - 10.11" w:date="2023-10-12T15:13:00Z"/>
          <w:rFonts w:eastAsia="Courier New"/>
          <w:lang w:eastAsia="zh-CN"/>
        </w:rPr>
      </w:pPr>
      <w:ins w:id="345" w:author="Intel - Yizhi Yao - 10.11" w:date="2023-10-12T15:13:00Z">
        <w:r>
          <w:rPr>
            <w:rFonts w:eastAsia="Courier New"/>
          </w:rPr>
          <w:t>7.3.4.2.x</w:t>
        </w:r>
        <w:r w:rsidRPr="00902FAA">
          <w:rPr>
            <w:rFonts w:eastAsia="Courier New"/>
            <w:lang w:eastAsia="zh-CN"/>
          </w:rPr>
          <w:t>.1</w:t>
        </w:r>
        <w:r w:rsidRPr="00902FAA">
          <w:rPr>
            <w:rFonts w:eastAsia="Courier New"/>
            <w:lang w:eastAsia="zh-CN"/>
          </w:rPr>
          <w:tab/>
          <w:t>Definition</w:t>
        </w:r>
      </w:ins>
    </w:p>
    <w:p w14:paraId="513EDB7D" w14:textId="65847348" w:rsidR="00F6753F" w:rsidRDefault="002263E2">
      <w:pPr>
        <w:rPr>
          <w:ins w:id="346" w:author="Stephen Mwanje (Nokia)" w:date="2023-10-12T15:10:00Z"/>
          <w:rFonts w:eastAsia="Courier New"/>
        </w:rPr>
        <w:pPrChange w:id="347" w:author="Intel - Yizhi Yao - 10.11" w:date="2023-10-12T22:36:00Z">
          <w:pPr>
            <w:pStyle w:val="Heading6"/>
          </w:pPr>
        </w:pPrChange>
      </w:pPr>
      <w:ins w:id="348" w:author="Intel - Yizhi Yao - 10.11" w:date="2023-10-12T15:13:00Z">
        <w:r w:rsidRPr="00902FAA">
          <w:rPr>
            <w:rFonts w:eastAsia="Courier New"/>
          </w:rPr>
          <w:t xml:space="preserve">This IOC </w:t>
        </w:r>
        <w:r w:rsidRPr="007F2770">
          <w:rPr>
            <w:rPrChange w:id="349" w:author="Intel - Yizhi Yao - 10.11" w:date="2023-10-12T22:36:00Z">
              <w:rPr>
                <w:rFonts w:eastAsia="Courier New"/>
              </w:rPr>
            </w:rPrChange>
          </w:rPr>
          <w:t>represents</w:t>
        </w:r>
        <w:r w:rsidRPr="00902FAA">
          <w:rPr>
            <w:rFonts w:eastAsia="Courier New"/>
          </w:rPr>
          <w:t xml:space="preserve"> the</w:t>
        </w:r>
        <w:r>
          <w:rPr>
            <w:rFonts w:eastAsia="Courier New"/>
          </w:rPr>
          <w:t xml:space="preserve"> inference function supporting</w:t>
        </w:r>
        <w:r w:rsidRPr="00902FAA">
          <w:rPr>
            <w:rFonts w:eastAsia="Courier New"/>
          </w:rPr>
          <w:t xml:space="preserve"> </w:t>
        </w:r>
        <w:r>
          <w:rPr>
            <w:rFonts w:eastAsia="Courier New"/>
          </w:rPr>
          <w:t>the AI/ML-based</w:t>
        </w:r>
      </w:ins>
      <w:ins w:id="350" w:author="Intel - Yizhi Yao - 10.11" w:date="2023-10-12T22:37:00Z">
        <w:r w:rsidR="007F2770">
          <w:rPr>
            <w:rFonts w:eastAsia="Courier New"/>
          </w:rPr>
          <w:t xml:space="preserve"> Energy Saving</w:t>
        </w:r>
      </w:ins>
      <w:ins w:id="351" w:author="Intel - Yizhi Yao - 10.11" w:date="2023-10-12T15:13:00Z">
        <w:r>
          <w:rPr>
            <w:rFonts w:eastAsia="Courier New"/>
          </w:rPr>
          <w:t xml:space="preserve"> (</w:t>
        </w:r>
        <w:r w:rsidRPr="00473F56">
          <w:rPr>
            <w:rFonts w:eastAsia="Courier New"/>
          </w:rPr>
          <w:t>see 3GPP TS 38.300 [16]</w:t>
        </w:r>
        <w:r>
          <w:rPr>
            <w:rFonts w:eastAsia="Courier New"/>
          </w:rPr>
          <w:t>)</w:t>
        </w:r>
        <w:r w:rsidRPr="00902FAA">
          <w:rPr>
            <w:rFonts w:eastAsia="Courier New"/>
          </w:rPr>
          <w:t>.</w:t>
        </w:r>
      </w:ins>
    </w:p>
    <w:p w14:paraId="3443D331" w14:textId="61888721" w:rsidR="002263E2" w:rsidRDefault="002263E2" w:rsidP="002263E2">
      <w:pPr>
        <w:pStyle w:val="Heading6"/>
        <w:rPr>
          <w:ins w:id="352" w:author="Intel - Yizhi Yao - 10.11" w:date="2023-10-12T15:13:00Z"/>
          <w:rFonts w:eastAsia="Courier New"/>
          <w:lang w:eastAsia="zh-CN"/>
        </w:rPr>
      </w:pPr>
      <w:ins w:id="353" w:author="Intel - Yizhi Yao - 10.11" w:date="2023-10-12T15:13:00Z">
        <w:r w:rsidRPr="00902FAA">
          <w:rPr>
            <w:rFonts w:eastAsia="Courier New"/>
          </w:rPr>
          <w:t xml:space="preserve"> </w:t>
        </w:r>
        <w:r>
          <w:rPr>
            <w:rFonts w:eastAsia="Courier New"/>
          </w:rPr>
          <w:t>7.3.4.2.x</w:t>
        </w:r>
        <w:r w:rsidRPr="00902FAA">
          <w:rPr>
            <w:rFonts w:eastAsia="Courier New"/>
            <w:lang w:eastAsia="zh-CN"/>
          </w:rPr>
          <w:t>.2</w:t>
        </w:r>
        <w:r w:rsidRPr="00902FAA">
          <w:rPr>
            <w:rFonts w:eastAsia="Courier New"/>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263E2" w:rsidRPr="00F17505" w14:paraId="3C269DDE" w14:textId="77777777">
        <w:trPr>
          <w:cantSplit/>
          <w:jc w:val="center"/>
          <w:ins w:id="354" w:author="Intel - Yizhi Yao - 10.11" w:date="2023-10-12T15:13:00Z"/>
        </w:trPr>
        <w:tc>
          <w:tcPr>
            <w:tcW w:w="3241" w:type="dxa"/>
            <w:shd w:val="clear" w:color="auto" w:fill="E5E5E5"/>
            <w:tcMar>
              <w:top w:w="0" w:type="dxa"/>
              <w:left w:w="28" w:type="dxa"/>
              <w:bottom w:w="0" w:type="dxa"/>
              <w:right w:w="108" w:type="dxa"/>
            </w:tcMar>
            <w:hideMark/>
          </w:tcPr>
          <w:p w14:paraId="2909C7DC" w14:textId="77777777" w:rsidR="002263E2" w:rsidRPr="00F17505" w:rsidRDefault="002263E2">
            <w:pPr>
              <w:pStyle w:val="TAH"/>
              <w:rPr>
                <w:ins w:id="355" w:author="Intel - Yizhi Yao - 10.11" w:date="2023-10-12T15:13:00Z"/>
              </w:rPr>
            </w:pPr>
            <w:ins w:id="356" w:author="Intel - Yizhi Yao - 10.11" w:date="2023-10-12T15:13:00Z">
              <w:r w:rsidRPr="00F17505">
                <w:t>Attribute name</w:t>
              </w:r>
            </w:ins>
          </w:p>
        </w:tc>
        <w:tc>
          <w:tcPr>
            <w:tcW w:w="1687" w:type="dxa"/>
            <w:shd w:val="clear" w:color="auto" w:fill="E5E5E5"/>
            <w:tcMar>
              <w:top w:w="0" w:type="dxa"/>
              <w:left w:w="28" w:type="dxa"/>
              <w:bottom w:w="0" w:type="dxa"/>
              <w:right w:w="108" w:type="dxa"/>
            </w:tcMar>
            <w:hideMark/>
          </w:tcPr>
          <w:p w14:paraId="7744FA37" w14:textId="77777777" w:rsidR="002263E2" w:rsidRPr="00F17505" w:rsidRDefault="002263E2">
            <w:pPr>
              <w:pStyle w:val="TAH"/>
              <w:rPr>
                <w:ins w:id="357" w:author="Intel - Yizhi Yao - 10.11" w:date="2023-10-12T15:13:00Z"/>
              </w:rPr>
            </w:pPr>
            <w:ins w:id="358" w:author="Intel - Yizhi Yao - 10.11" w:date="2023-10-12T15:13: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2C401222" w14:textId="77777777" w:rsidR="002263E2" w:rsidRPr="00F17505" w:rsidRDefault="002263E2">
            <w:pPr>
              <w:pStyle w:val="TAH"/>
              <w:rPr>
                <w:ins w:id="359" w:author="Intel - Yizhi Yao - 10.11" w:date="2023-10-12T15:13:00Z"/>
              </w:rPr>
            </w:pPr>
            <w:ins w:id="360" w:author="Intel - Yizhi Yao - 10.11" w:date="2023-10-12T15:13: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31046976" w14:textId="77777777" w:rsidR="002263E2" w:rsidRPr="00F17505" w:rsidRDefault="002263E2">
            <w:pPr>
              <w:pStyle w:val="TAH"/>
              <w:rPr>
                <w:ins w:id="361" w:author="Intel - Yizhi Yao - 10.11" w:date="2023-10-12T15:13:00Z"/>
              </w:rPr>
            </w:pPr>
            <w:ins w:id="362" w:author="Intel - Yizhi Yao - 10.11" w:date="2023-10-12T15:13:00Z">
              <w:r w:rsidRPr="00F17505">
                <w:rPr>
                  <w:color w:val="000000"/>
                </w:rPr>
                <w:t>isWritable</w:t>
              </w:r>
            </w:ins>
          </w:p>
        </w:tc>
        <w:tc>
          <w:tcPr>
            <w:tcW w:w="1117" w:type="dxa"/>
            <w:shd w:val="clear" w:color="auto" w:fill="E5E5E5"/>
            <w:tcMar>
              <w:top w:w="0" w:type="dxa"/>
              <w:left w:w="28" w:type="dxa"/>
              <w:bottom w:w="0" w:type="dxa"/>
              <w:right w:w="108" w:type="dxa"/>
            </w:tcMar>
            <w:hideMark/>
          </w:tcPr>
          <w:p w14:paraId="114E95CF" w14:textId="77777777" w:rsidR="002263E2" w:rsidRPr="00F17505" w:rsidRDefault="002263E2">
            <w:pPr>
              <w:pStyle w:val="TAH"/>
              <w:rPr>
                <w:ins w:id="363" w:author="Intel - Yizhi Yao - 10.11" w:date="2023-10-12T15:13:00Z"/>
              </w:rPr>
            </w:pPr>
            <w:ins w:id="364" w:author="Intel - Yizhi Yao - 10.11" w:date="2023-10-12T15:13:00Z">
              <w:r w:rsidRPr="00F17505">
                <w:rPr>
                  <w:color w:val="000000"/>
                </w:rPr>
                <w:t>isInvariant</w:t>
              </w:r>
            </w:ins>
          </w:p>
        </w:tc>
        <w:tc>
          <w:tcPr>
            <w:tcW w:w="1237" w:type="dxa"/>
            <w:shd w:val="clear" w:color="auto" w:fill="E5E5E5"/>
            <w:tcMar>
              <w:top w:w="0" w:type="dxa"/>
              <w:left w:w="28" w:type="dxa"/>
              <w:bottom w:w="0" w:type="dxa"/>
              <w:right w:w="108" w:type="dxa"/>
            </w:tcMar>
            <w:hideMark/>
          </w:tcPr>
          <w:p w14:paraId="0ED5D3AF" w14:textId="77777777" w:rsidR="002263E2" w:rsidRPr="00F17505" w:rsidRDefault="002263E2">
            <w:pPr>
              <w:pStyle w:val="TAH"/>
              <w:rPr>
                <w:ins w:id="365" w:author="Intel - Yizhi Yao - 10.11" w:date="2023-10-12T15:13:00Z"/>
              </w:rPr>
            </w:pPr>
            <w:ins w:id="366" w:author="Intel - Yizhi Yao - 10.11" w:date="2023-10-12T15:13:00Z">
              <w:r w:rsidRPr="00F17505">
                <w:rPr>
                  <w:color w:val="000000"/>
                </w:rPr>
                <w:t>isNotifyable</w:t>
              </w:r>
            </w:ins>
          </w:p>
        </w:tc>
      </w:tr>
      <w:tr w:rsidR="002263E2" w:rsidRPr="00F17505" w14:paraId="11DCA62F" w14:textId="77777777">
        <w:trPr>
          <w:cantSplit/>
          <w:jc w:val="center"/>
        </w:trPr>
        <w:tc>
          <w:tcPr>
            <w:tcW w:w="3241" w:type="dxa"/>
            <w:tcMar>
              <w:top w:w="0" w:type="dxa"/>
              <w:left w:w="28" w:type="dxa"/>
              <w:bottom w:w="0" w:type="dxa"/>
              <w:right w:w="108" w:type="dxa"/>
            </w:tcMar>
          </w:tcPr>
          <w:p w14:paraId="30831774" w14:textId="45ABB803" w:rsidR="002263E2" w:rsidRPr="00F17505" w:rsidRDefault="002263E2">
            <w:pPr>
              <w:pStyle w:val="TAL"/>
              <w:rPr>
                <w:rFonts w:ascii="Courier New" w:hAnsi="Courier New" w:cs="Courier New"/>
              </w:rPr>
            </w:pPr>
          </w:p>
        </w:tc>
        <w:tc>
          <w:tcPr>
            <w:tcW w:w="1687" w:type="dxa"/>
            <w:tcMar>
              <w:top w:w="0" w:type="dxa"/>
              <w:left w:w="28" w:type="dxa"/>
              <w:bottom w:w="0" w:type="dxa"/>
              <w:right w:w="108" w:type="dxa"/>
            </w:tcMar>
          </w:tcPr>
          <w:p w14:paraId="302793C2" w14:textId="67BF2287" w:rsidR="002263E2" w:rsidRPr="00F17505" w:rsidRDefault="002263E2">
            <w:pPr>
              <w:pStyle w:val="TAL"/>
              <w:jc w:val="center"/>
            </w:pPr>
          </w:p>
        </w:tc>
        <w:tc>
          <w:tcPr>
            <w:tcW w:w="1167" w:type="dxa"/>
            <w:tcMar>
              <w:top w:w="0" w:type="dxa"/>
              <w:left w:w="28" w:type="dxa"/>
              <w:bottom w:w="0" w:type="dxa"/>
              <w:right w:w="108" w:type="dxa"/>
            </w:tcMar>
          </w:tcPr>
          <w:p w14:paraId="795C526A" w14:textId="2A9C9446" w:rsidR="002263E2" w:rsidRPr="00F17505" w:rsidRDefault="002263E2">
            <w:pPr>
              <w:pStyle w:val="TAL"/>
              <w:jc w:val="center"/>
            </w:pPr>
          </w:p>
        </w:tc>
        <w:tc>
          <w:tcPr>
            <w:tcW w:w="1077" w:type="dxa"/>
            <w:tcMar>
              <w:top w:w="0" w:type="dxa"/>
              <w:left w:w="28" w:type="dxa"/>
              <w:bottom w:w="0" w:type="dxa"/>
              <w:right w:w="108" w:type="dxa"/>
            </w:tcMar>
          </w:tcPr>
          <w:p w14:paraId="65D29DA6" w14:textId="53F1053D" w:rsidR="002263E2" w:rsidRPr="00F17505" w:rsidRDefault="002263E2">
            <w:pPr>
              <w:pStyle w:val="TAL"/>
              <w:jc w:val="center"/>
            </w:pPr>
          </w:p>
        </w:tc>
        <w:tc>
          <w:tcPr>
            <w:tcW w:w="1117" w:type="dxa"/>
            <w:tcMar>
              <w:top w:w="0" w:type="dxa"/>
              <w:left w:w="28" w:type="dxa"/>
              <w:bottom w:w="0" w:type="dxa"/>
              <w:right w:w="108" w:type="dxa"/>
            </w:tcMar>
          </w:tcPr>
          <w:p w14:paraId="5BF6CDEF" w14:textId="6062DDC2" w:rsidR="002263E2" w:rsidRPr="00F17505" w:rsidRDefault="002263E2">
            <w:pPr>
              <w:pStyle w:val="TAL"/>
              <w:jc w:val="center"/>
              <w:rPr>
                <w:lang w:eastAsia="zh-CN"/>
              </w:rPr>
            </w:pPr>
          </w:p>
        </w:tc>
        <w:tc>
          <w:tcPr>
            <w:tcW w:w="1237" w:type="dxa"/>
            <w:tcMar>
              <w:top w:w="0" w:type="dxa"/>
              <w:left w:w="28" w:type="dxa"/>
              <w:bottom w:w="0" w:type="dxa"/>
              <w:right w:w="108" w:type="dxa"/>
            </w:tcMar>
          </w:tcPr>
          <w:p w14:paraId="2647217E" w14:textId="4BE24B32" w:rsidR="002263E2" w:rsidRPr="00F17505" w:rsidRDefault="002263E2">
            <w:pPr>
              <w:pStyle w:val="TAL"/>
              <w:jc w:val="center"/>
              <w:rPr>
                <w:lang w:eastAsia="zh-CN"/>
              </w:rPr>
            </w:pPr>
          </w:p>
        </w:tc>
      </w:tr>
      <w:tr w:rsidR="002263E2" w:rsidRPr="00F17505" w14:paraId="2EBA0418" w14:textId="77777777">
        <w:trPr>
          <w:cantSplit/>
          <w:jc w:val="center"/>
          <w:ins w:id="367" w:author="Intel - Yizhi Yao - 10.11" w:date="2023-10-12T15:13:00Z"/>
        </w:trPr>
        <w:tc>
          <w:tcPr>
            <w:tcW w:w="3241" w:type="dxa"/>
            <w:shd w:val="clear" w:color="auto" w:fill="D9D9D9"/>
            <w:tcMar>
              <w:top w:w="0" w:type="dxa"/>
              <w:left w:w="28" w:type="dxa"/>
              <w:bottom w:w="0" w:type="dxa"/>
              <w:right w:w="108" w:type="dxa"/>
            </w:tcMar>
            <w:hideMark/>
          </w:tcPr>
          <w:p w14:paraId="58E01085" w14:textId="77777777" w:rsidR="002263E2" w:rsidRPr="00F17505" w:rsidRDefault="002263E2">
            <w:pPr>
              <w:pStyle w:val="TAL"/>
              <w:jc w:val="center"/>
              <w:rPr>
                <w:ins w:id="368" w:author="Intel - Yizhi Yao - 10.11" w:date="2023-10-12T15:13:00Z"/>
                <w:rFonts w:ascii="Courier New" w:hAnsi="Courier New" w:cs="Courier New"/>
              </w:rPr>
            </w:pPr>
            <w:bookmarkStart w:id="369" w:name="_Hlk135932077"/>
            <w:ins w:id="370" w:author="Intel - Yizhi Yao - 10.11" w:date="2023-10-12T15:13: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26E6A80B" w14:textId="77777777" w:rsidR="002263E2" w:rsidRPr="00F17505" w:rsidRDefault="002263E2">
            <w:pPr>
              <w:pStyle w:val="TAL"/>
              <w:jc w:val="center"/>
              <w:rPr>
                <w:ins w:id="371" w:author="Intel - Yizhi Yao - 10.11" w:date="2023-10-12T15:13:00Z"/>
                <w:rFonts w:cs="Arial"/>
              </w:rPr>
            </w:pPr>
          </w:p>
        </w:tc>
        <w:tc>
          <w:tcPr>
            <w:tcW w:w="1167" w:type="dxa"/>
            <w:shd w:val="clear" w:color="auto" w:fill="D9D9D9"/>
            <w:tcMar>
              <w:top w:w="0" w:type="dxa"/>
              <w:left w:w="28" w:type="dxa"/>
              <w:bottom w:w="0" w:type="dxa"/>
              <w:right w:w="108" w:type="dxa"/>
            </w:tcMar>
          </w:tcPr>
          <w:p w14:paraId="79C96CC8" w14:textId="77777777" w:rsidR="002263E2" w:rsidRPr="00F17505" w:rsidRDefault="002263E2">
            <w:pPr>
              <w:pStyle w:val="TAL"/>
              <w:jc w:val="center"/>
              <w:rPr>
                <w:ins w:id="372" w:author="Intel - Yizhi Yao - 10.11" w:date="2023-10-12T15:13:00Z"/>
              </w:rPr>
            </w:pPr>
          </w:p>
        </w:tc>
        <w:tc>
          <w:tcPr>
            <w:tcW w:w="1077" w:type="dxa"/>
            <w:shd w:val="clear" w:color="auto" w:fill="D9D9D9"/>
            <w:tcMar>
              <w:top w:w="0" w:type="dxa"/>
              <w:left w:w="28" w:type="dxa"/>
              <w:bottom w:w="0" w:type="dxa"/>
              <w:right w:w="108" w:type="dxa"/>
            </w:tcMar>
          </w:tcPr>
          <w:p w14:paraId="3F5F3D1A" w14:textId="77777777" w:rsidR="002263E2" w:rsidRPr="00F17505" w:rsidRDefault="002263E2">
            <w:pPr>
              <w:pStyle w:val="TAL"/>
              <w:jc w:val="center"/>
              <w:rPr>
                <w:ins w:id="373" w:author="Intel - Yizhi Yao - 10.11" w:date="2023-10-12T15:13:00Z"/>
              </w:rPr>
            </w:pPr>
          </w:p>
        </w:tc>
        <w:tc>
          <w:tcPr>
            <w:tcW w:w="1117" w:type="dxa"/>
            <w:shd w:val="clear" w:color="auto" w:fill="D9D9D9"/>
            <w:tcMar>
              <w:top w:w="0" w:type="dxa"/>
              <w:left w:w="28" w:type="dxa"/>
              <w:bottom w:w="0" w:type="dxa"/>
              <w:right w:w="108" w:type="dxa"/>
            </w:tcMar>
          </w:tcPr>
          <w:p w14:paraId="43B7DF71" w14:textId="77777777" w:rsidR="002263E2" w:rsidRPr="00F17505" w:rsidRDefault="002263E2">
            <w:pPr>
              <w:pStyle w:val="TAL"/>
              <w:jc w:val="center"/>
              <w:rPr>
                <w:ins w:id="374" w:author="Intel - Yizhi Yao - 10.11" w:date="2023-10-12T15:13:00Z"/>
              </w:rPr>
            </w:pPr>
          </w:p>
        </w:tc>
        <w:tc>
          <w:tcPr>
            <w:tcW w:w="1237" w:type="dxa"/>
            <w:shd w:val="clear" w:color="auto" w:fill="D9D9D9"/>
            <w:tcMar>
              <w:top w:w="0" w:type="dxa"/>
              <w:left w:w="28" w:type="dxa"/>
              <w:bottom w:w="0" w:type="dxa"/>
              <w:right w:w="108" w:type="dxa"/>
            </w:tcMar>
          </w:tcPr>
          <w:p w14:paraId="0003D975" w14:textId="77777777" w:rsidR="002263E2" w:rsidRPr="00F17505" w:rsidRDefault="002263E2">
            <w:pPr>
              <w:pStyle w:val="TAL"/>
              <w:jc w:val="center"/>
              <w:rPr>
                <w:ins w:id="375" w:author="Intel - Yizhi Yao - 10.11" w:date="2023-10-12T15:13:00Z"/>
              </w:rPr>
            </w:pPr>
          </w:p>
        </w:tc>
      </w:tr>
      <w:tr w:rsidR="002263E2" w:rsidRPr="00F17505" w14:paraId="4BC23890" w14:textId="77777777">
        <w:trPr>
          <w:cantSplit/>
          <w:jc w:val="center"/>
          <w:ins w:id="376" w:author="Intel - Yizhi Yao - 10.11" w:date="2023-10-12T15:13:00Z"/>
        </w:trPr>
        <w:tc>
          <w:tcPr>
            <w:tcW w:w="3241" w:type="dxa"/>
            <w:tcMar>
              <w:top w:w="0" w:type="dxa"/>
              <w:left w:w="28" w:type="dxa"/>
              <w:bottom w:w="0" w:type="dxa"/>
              <w:right w:w="108" w:type="dxa"/>
            </w:tcMar>
          </w:tcPr>
          <w:p w14:paraId="313BD51A" w14:textId="77777777" w:rsidR="002263E2" w:rsidRPr="00F17505" w:rsidRDefault="002263E2">
            <w:pPr>
              <w:pStyle w:val="TAL"/>
              <w:rPr>
                <w:ins w:id="377" w:author="Intel - Yizhi Yao - 10.11" w:date="2023-10-12T15:13:00Z"/>
                <w:rFonts w:ascii="Courier New" w:hAnsi="Courier New" w:cs="Courier New"/>
              </w:rPr>
            </w:pPr>
            <w:bookmarkStart w:id="378" w:name="MCCQCTEMPBM_00000161"/>
          </w:p>
        </w:tc>
        <w:tc>
          <w:tcPr>
            <w:tcW w:w="1687" w:type="dxa"/>
            <w:tcMar>
              <w:top w:w="0" w:type="dxa"/>
              <w:left w:w="28" w:type="dxa"/>
              <w:bottom w:w="0" w:type="dxa"/>
              <w:right w:w="108" w:type="dxa"/>
            </w:tcMar>
          </w:tcPr>
          <w:p w14:paraId="5F6B1994" w14:textId="77777777" w:rsidR="002263E2" w:rsidRPr="00F17505" w:rsidRDefault="002263E2">
            <w:pPr>
              <w:pStyle w:val="TAL"/>
              <w:jc w:val="center"/>
              <w:rPr>
                <w:ins w:id="379" w:author="Intel - Yizhi Yao - 10.11" w:date="2023-10-12T15:13:00Z"/>
                <w:rFonts w:cs="Arial"/>
              </w:rPr>
            </w:pPr>
          </w:p>
        </w:tc>
        <w:tc>
          <w:tcPr>
            <w:tcW w:w="1167" w:type="dxa"/>
            <w:tcMar>
              <w:top w:w="0" w:type="dxa"/>
              <w:left w:w="28" w:type="dxa"/>
              <w:bottom w:w="0" w:type="dxa"/>
              <w:right w:w="108" w:type="dxa"/>
            </w:tcMar>
          </w:tcPr>
          <w:p w14:paraId="2AC11DC5" w14:textId="77777777" w:rsidR="002263E2" w:rsidRPr="00F17505" w:rsidRDefault="002263E2">
            <w:pPr>
              <w:pStyle w:val="TAL"/>
              <w:jc w:val="center"/>
              <w:rPr>
                <w:ins w:id="380" w:author="Intel - Yizhi Yao - 10.11" w:date="2023-10-12T15:13:00Z"/>
              </w:rPr>
            </w:pPr>
          </w:p>
        </w:tc>
        <w:tc>
          <w:tcPr>
            <w:tcW w:w="1077" w:type="dxa"/>
            <w:tcMar>
              <w:top w:w="0" w:type="dxa"/>
              <w:left w:w="28" w:type="dxa"/>
              <w:bottom w:w="0" w:type="dxa"/>
              <w:right w:w="108" w:type="dxa"/>
            </w:tcMar>
          </w:tcPr>
          <w:p w14:paraId="4D9FC603" w14:textId="77777777" w:rsidR="002263E2" w:rsidRPr="00F17505" w:rsidRDefault="002263E2">
            <w:pPr>
              <w:pStyle w:val="TAL"/>
              <w:jc w:val="center"/>
              <w:rPr>
                <w:ins w:id="381" w:author="Intel - Yizhi Yao - 10.11" w:date="2023-10-12T15:13:00Z"/>
              </w:rPr>
            </w:pPr>
          </w:p>
        </w:tc>
        <w:tc>
          <w:tcPr>
            <w:tcW w:w="1117" w:type="dxa"/>
            <w:tcMar>
              <w:top w:w="0" w:type="dxa"/>
              <w:left w:w="28" w:type="dxa"/>
              <w:bottom w:w="0" w:type="dxa"/>
              <w:right w:w="108" w:type="dxa"/>
            </w:tcMar>
          </w:tcPr>
          <w:p w14:paraId="057C4AD1" w14:textId="77777777" w:rsidR="002263E2" w:rsidRPr="00F17505" w:rsidRDefault="002263E2">
            <w:pPr>
              <w:pStyle w:val="TAL"/>
              <w:jc w:val="center"/>
              <w:rPr>
                <w:ins w:id="382" w:author="Intel - Yizhi Yao - 10.11" w:date="2023-10-12T15:13:00Z"/>
              </w:rPr>
            </w:pPr>
          </w:p>
        </w:tc>
        <w:tc>
          <w:tcPr>
            <w:tcW w:w="1237" w:type="dxa"/>
            <w:tcMar>
              <w:top w:w="0" w:type="dxa"/>
              <w:left w:w="28" w:type="dxa"/>
              <w:bottom w:w="0" w:type="dxa"/>
              <w:right w:w="108" w:type="dxa"/>
            </w:tcMar>
          </w:tcPr>
          <w:p w14:paraId="0C4EF2B8" w14:textId="77777777" w:rsidR="002263E2" w:rsidRPr="00F17505" w:rsidRDefault="002263E2">
            <w:pPr>
              <w:pStyle w:val="TAL"/>
              <w:jc w:val="center"/>
              <w:rPr>
                <w:ins w:id="383" w:author="Intel - Yizhi Yao - 10.11" w:date="2023-10-12T15:13:00Z"/>
              </w:rPr>
            </w:pPr>
          </w:p>
        </w:tc>
      </w:tr>
      <w:bookmarkEnd w:id="369"/>
      <w:bookmarkEnd w:id="378"/>
    </w:tbl>
    <w:p w14:paraId="7500BD3B" w14:textId="77777777" w:rsidR="002263E2" w:rsidRDefault="002263E2" w:rsidP="002263E2">
      <w:pPr>
        <w:spacing w:line="264" w:lineRule="auto"/>
        <w:jc w:val="both"/>
        <w:rPr>
          <w:ins w:id="384" w:author="Intel - Yizhi Yao - 10.11" w:date="2023-10-12T15:13:00Z"/>
        </w:rPr>
      </w:pPr>
    </w:p>
    <w:p w14:paraId="3868873B" w14:textId="77777777" w:rsidR="002263E2" w:rsidRPr="00F17505" w:rsidRDefault="002263E2" w:rsidP="002263E2">
      <w:pPr>
        <w:pStyle w:val="Heading6"/>
        <w:rPr>
          <w:ins w:id="385" w:author="Intel - Yizhi Yao - 10.11" w:date="2023-10-12T15:13:00Z"/>
          <w:lang w:eastAsia="zh-CN"/>
        </w:rPr>
      </w:pPr>
      <w:ins w:id="386" w:author="Intel - Yizhi Yao - 10.11" w:date="2023-10-12T15:13:00Z">
        <w:r>
          <w:rPr>
            <w:rFonts w:eastAsia="Courier New"/>
          </w:rPr>
          <w:t>7.3.4.2.x</w:t>
        </w:r>
        <w:r>
          <w:rPr>
            <w:lang w:eastAsia="zh-CN"/>
          </w:rPr>
          <w:t>.</w:t>
        </w:r>
        <w:r w:rsidRPr="00F17505">
          <w:rPr>
            <w:lang w:eastAsia="zh-CN"/>
          </w:rPr>
          <w:t>3</w:t>
        </w:r>
        <w:r w:rsidRPr="00F17505">
          <w:rPr>
            <w:lang w:eastAsia="zh-CN"/>
          </w:rPr>
          <w:tab/>
          <w:t>Attribute constraints</w:t>
        </w:r>
      </w:ins>
    </w:p>
    <w:p w14:paraId="1D18B395" w14:textId="77777777" w:rsidR="002263E2" w:rsidRPr="00F17505" w:rsidRDefault="002263E2" w:rsidP="002263E2">
      <w:pPr>
        <w:rPr>
          <w:ins w:id="387" w:author="Intel - Yizhi Yao - 10.11" w:date="2023-10-12T15:13:00Z"/>
        </w:rPr>
      </w:pPr>
      <w:ins w:id="388" w:author="Intel - Yizhi Yao - 10.11" w:date="2023-10-12T15:13:00Z">
        <w:r>
          <w:t>None.</w:t>
        </w:r>
      </w:ins>
    </w:p>
    <w:p w14:paraId="57AE2A1A" w14:textId="77777777" w:rsidR="002263E2" w:rsidRPr="00F17505" w:rsidRDefault="002263E2" w:rsidP="002263E2">
      <w:pPr>
        <w:pStyle w:val="Heading6"/>
        <w:rPr>
          <w:ins w:id="389" w:author="Intel - Yizhi Yao - 10.11" w:date="2023-10-12T15:13:00Z"/>
          <w:lang w:eastAsia="zh-CN"/>
        </w:rPr>
      </w:pPr>
      <w:ins w:id="390" w:author="Intel - Yizhi Yao - 10.11" w:date="2023-10-12T15:13:00Z">
        <w:r>
          <w:rPr>
            <w:rFonts w:eastAsia="Courier New"/>
          </w:rPr>
          <w:t>7.3.4.2.x</w:t>
        </w:r>
        <w:r>
          <w:rPr>
            <w:lang w:eastAsia="zh-CN"/>
          </w:rPr>
          <w:t>.</w:t>
        </w:r>
        <w:r w:rsidRPr="00F17505">
          <w:rPr>
            <w:lang w:eastAsia="zh-CN"/>
          </w:rPr>
          <w:t>4</w:t>
        </w:r>
        <w:r w:rsidRPr="00F17505">
          <w:rPr>
            <w:lang w:eastAsia="zh-CN"/>
          </w:rPr>
          <w:tab/>
          <w:t>Notifications</w:t>
        </w:r>
      </w:ins>
    </w:p>
    <w:p w14:paraId="4F921284" w14:textId="77777777" w:rsidR="00A57FEF" w:rsidRDefault="002263E2" w:rsidP="002263E2">
      <w:ins w:id="391" w:author="Intel - Yizhi Yao - 10.11" w:date="2023-10-12T15:13:00Z">
        <w:r w:rsidRPr="00F17505">
          <w:t>The common notifications defined in clause 7.6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738E" w:rsidRPr="00EB73C7" w14:paraId="1024970C" w14:textId="77777777" w:rsidTr="009B6D1C">
        <w:tc>
          <w:tcPr>
            <w:tcW w:w="9639" w:type="dxa"/>
            <w:shd w:val="clear" w:color="auto" w:fill="FFFFCC"/>
            <w:vAlign w:val="center"/>
          </w:tcPr>
          <w:p w14:paraId="31DD4173" w14:textId="77777777" w:rsidR="00DA738E" w:rsidRPr="00EB73C7" w:rsidRDefault="00DA738E" w:rsidP="009B6D1C">
            <w:pPr>
              <w:jc w:val="center"/>
              <w:rPr>
                <w:rFonts w:ascii="MS LineDraw" w:hAnsi="MS LineDraw" w:cs="MS LineDraw" w:hint="eastAsia"/>
                <w:b/>
                <w:bCs/>
                <w:sz w:val="28"/>
                <w:szCs w:val="28"/>
              </w:rPr>
            </w:pPr>
            <w:r>
              <w:rPr>
                <w:b/>
                <w:bCs/>
                <w:sz w:val="28"/>
                <w:szCs w:val="28"/>
                <w:lang w:eastAsia="zh-CN"/>
              </w:rPr>
              <w:t>Next modified section</w:t>
            </w:r>
          </w:p>
        </w:tc>
      </w:tr>
    </w:tbl>
    <w:p w14:paraId="66C358A9" w14:textId="77777777" w:rsidR="00DA738E" w:rsidRPr="00902FAA" w:rsidRDefault="00DA738E" w:rsidP="00DA738E">
      <w:pPr>
        <w:pStyle w:val="Heading5"/>
        <w:rPr>
          <w:ins w:id="392" w:author="Intel - Yizhi Yao" w:date="2023-09-21T09:52:00Z"/>
          <w:rFonts w:ascii="Liberation Sans" w:eastAsia="Courier New" w:hAnsi="Liberation Sans" w:cs="Liberation Sans"/>
          <w:lang w:eastAsia="zh-CN"/>
        </w:rPr>
      </w:pPr>
      <w:ins w:id="393" w:author="Intel - Yizhi Yao" w:date="2023-09-21T09:52:00Z">
        <w:r>
          <w:rPr>
            <w:rFonts w:eastAsia="Courier New"/>
          </w:rPr>
          <w:t>7.3.4.2.y</w:t>
        </w:r>
        <w:r w:rsidRPr="00902FAA">
          <w:rPr>
            <w:rFonts w:eastAsia="Courier New"/>
          </w:rPr>
          <w:tab/>
        </w:r>
        <w:r>
          <w:rPr>
            <w:rFonts w:ascii="Courier New" w:hAnsi="Courier New" w:cs="Courier New"/>
          </w:rPr>
          <w:t>AiMlDMROFunction</w:t>
        </w:r>
        <w:r w:rsidRPr="003A2F37">
          <w:rPr>
            <w:rFonts w:ascii="Courier New" w:hAnsi="Courier New" w:cs="Courier New"/>
          </w:rPr>
          <w:t xml:space="preserve"> </w:t>
        </w:r>
      </w:ins>
    </w:p>
    <w:p w14:paraId="6F2D3929" w14:textId="77777777" w:rsidR="00DA738E" w:rsidRPr="00902FAA" w:rsidRDefault="00DA738E" w:rsidP="00DA738E">
      <w:pPr>
        <w:pStyle w:val="Heading6"/>
        <w:rPr>
          <w:ins w:id="394" w:author="Intel - Yizhi Yao" w:date="2023-09-21T09:52:00Z"/>
          <w:rFonts w:eastAsia="Courier New"/>
          <w:lang w:eastAsia="zh-CN"/>
        </w:rPr>
      </w:pPr>
      <w:ins w:id="395" w:author="Intel - Yizhi Yao" w:date="2023-09-21T09:52:00Z">
        <w:r>
          <w:rPr>
            <w:rFonts w:eastAsia="Courier New"/>
          </w:rPr>
          <w:t>7.3.4.2.y</w:t>
        </w:r>
        <w:r w:rsidRPr="00902FAA">
          <w:rPr>
            <w:rFonts w:eastAsia="Courier New"/>
            <w:lang w:eastAsia="zh-CN"/>
          </w:rPr>
          <w:t>.1</w:t>
        </w:r>
        <w:r w:rsidRPr="00902FAA">
          <w:rPr>
            <w:rFonts w:eastAsia="Courier New"/>
            <w:lang w:eastAsia="zh-CN"/>
          </w:rPr>
          <w:tab/>
          <w:t>Definition</w:t>
        </w:r>
      </w:ins>
    </w:p>
    <w:p w14:paraId="7DB21BE5" w14:textId="3E08C447" w:rsidR="00DA738E" w:rsidRDefault="00DA738E" w:rsidP="00466EA2">
      <w:pPr>
        <w:spacing w:line="264" w:lineRule="auto"/>
        <w:jc w:val="both"/>
        <w:rPr>
          <w:ins w:id="396" w:author="Intel - Yizhi Yao" w:date="2023-09-21T09:52:00Z"/>
          <w:rFonts w:eastAsia="Courier New"/>
        </w:rPr>
      </w:pPr>
      <w:ins w:id="397" w:author="Intel - Yizhi Yao" w:date="2023-09-21T09:52:00Z">
        <w:r w:rsidRPr="00902FAA">
          <w:rPr>
            <w:rFonts w:eastAsia="Courier New"/>
          </w:rPr>
          <w:t xml:space="preserve">This IOC represents the </w:t>
        </w:r>
      </w:ins>
      <w:ins w:id="398" w:author="Intel - Yizhi Yao - 10.11" w:date="2023-10-12T14:59:00Z">
        <w:r w:rsidR="00466EA2">
          <w:rPr>
            <w:rFonts w:eastAsia="Courier New"/>
          </w:rPr>
          <w:t xml:space="preserve">inference function supporting the </w:t>
        </w:r>
      </w:ins>
      <w:ins w:id="399" w:author="Intel - Yizhi Yao" w:date="2023-09-21T09:52:00Z">
        <w:r>
          <w:rPr>
            <w:rFonts w:eastAsia="Courier New"/>
          </w:rPr>
          <w:t>AI/ML-based distributed Mobility Optimization (</w:t>
        </w:r>
        <w:r w:rsidRPr="00473F56">
          <w:rPr>
            <w:rFonts w:eastAsia="Courier New"/>
          </w:rPr>
          <w:t>see 3GPP TS 38.300 [16]</w:t>
        </w:r>
        <w:r>
          <w:rPr>
            <w:rFonts w:eastAsia="Courier New"/>
          </w:rPr>
          <w:t>)</w:t>
        </w:r>
        <w:r w:rsidRPr="00902FAA">
          <w:rPr>
            <w:rFonts w:eastAsia="Courier New"/>
          </w:rPr>
          <w:t xml:space="preserve">. </w:t>
        </w:r>
      </w:ins>
    </w:p>
    <w:p w14:paraId="368EC268" w14:textId="77777777" w:rsidR="00DA738E" w:rsidRDefault="00DA738E" w:rsidP="00DA738E">
      <w:pPr>
        <w:pStyle w:val="Heading6"/>
        <w:rPr>
          <w:ins w:id="400" w:author="Intel - Yizhi Yao" w:date="2023-09-21T09:52:00Z"/>
          <w:rFonts w:eastAsia="Courier New"/>
          <w:lang w:eastAsia="zh-CN"/>
        </w:rPr>
      </w:pPr>
      <w:ins w:id="401" w:author="Intel - Yizhi Yao" w:date="2023-09-21T09:52:00Z">
        <w:r>
          <w:rPr>
            <w:rFonts w:eastAsia="Courier New"/>
          </w:rPr>
          <w:t>7.3.4.2.y</w:t>
        </w:r>
        <w:r w:rsidRPr="00902FAA">
          <w:rPr>
            <w:rFonts w:eastAsia="Courier New"/>
            <w:lang w:eastAsia="zh-CN"/>
          </w:rPr>
          <w:t>.2</w:t>
        </w:r>
        <w:r w:rsidRPr="00902FAA">
          <w:rPr>
            <w:rFonts w:eastAsia="Courier New"/>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A738E" w:rsidRPr="00F17505" w14:paraId="11B46540" w14:textId="77777777" w:rsidTr="009B6D1C">
        <w:trPr>
          <w:cantSplit/>
          <w:jc w:val="center"/>
          <w:ins w:id="402" w:author="Intel - Yizhi Yao" w:date="2023-09-21T09:52:00Z"/>
        </w:trPr>
        <w:tc>
          <w:tcPr>
            <w:tcW w:w="3241" w:type="dxa"/>
            <w:shd w:val="clear" w:color="auto" w:fill="E5E5E5"/>
            <w:tcMar>
              <w:top w:w="0" w:type="dxa"/>
              <w:left w:w="28" w:type="dxa"/>
              <w:bottom w:w="0" w:type="dxa"/>
              <w:right w:w="108" w:type="dxa"/>
            </w:tcMar>
            <w:hideMark/>
          </w:tcPr>
          <w:p w14:paraId="1DC4E7F9" w14:textId="77777777" w:rsidR="00DA738E" w:rsidRPr="00F17505" w:rsidRDefault="00DA738E" w:rsidP="009B6D1C">
            <w:pPr>
              <w:pStyle w:val="TAH"/>
              <w:rPr>
                <w:ins w:id="403" w:author="Intel - Yizhi Yao" w:date="2023-09-21T09:52:00Z"/>
              </w:rPr>
            </w:pPr>
            <w:ins w:id="404" w:author="Intel - Yizhi Yao" w:date="2023-09-21T09:52:00Z">
              <w:r w:rsidRPr="00F17505">
                <w:t>Attribute name</w:t>
              </w:r>
            </w:ins>
          </w:p>
        </w:tc>
        <w:tc>
          <w:tcPr>
            <w:tcW w:w="1687" w:type="dxa"/>
            <w:shd w:val="clear" w:color="auto" w:fill="E5E5E5"/>
            <w:tcMar>
              <w:top w:w="0" w:type="dxa"/>
              <w:left w:w="28" w:type="dxa"/>
              <w:bottom w:w="0" w:type="dxa"/>
              <w:right w:w="108" w:type="dxa"/>
            </w:tcMar>
            <w:hideMark/>
          </w:tcPr>
          <w:p w14:paraId="26040D48" w14:textId="77777777" w:rsidR="00DA738E" w:rsidRPr="00F17505" w:rsidRDefault="00DA738E" w:rsidP="009B6D1C">
            <w:pPr>
              <w:pStyle w:val="TAH"/>
              <w:rPr>
                <w:ins w:id="405" w:author="Intel - Yizhi Yao" w:date="2023-09-21T09:52:00Z"/>
              </w:rPr>
            </w:pPr>
            <w:ins w:id="406" w:author="Intel - Yizhi Yao" w:date="2023-09-21T09:52: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47E441F" w14:textId="77777777" w:rsidR="00DA738E" w:rsidRPr="00F17505" w:rsidRDefault="00DA738E" w:rsidP="009B6D1C">
            <w:pPr>
              <w:pStyle w:val="TAH"/>
              <w:rPr>
                <w:ins w:id="407" w:author="Intel - Yizhi Yao" w:date="2023-09-21T09:52:00Z"/>
              </w:rPr>
            </w:pPr>
            <w:ins w:id="408" w:author="Intel - Yizhi Yao" w:date="2023-09-21T09:52: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7B081F3E" w14:textId="77777777" w:rsidR="00DA738E" w:rsidRPr="00F17505" w:rsidRDefault="00DA738E" w:rsidP="009B6D1C">
            <w:pPr>
              <w:pStyle w:val="TAH"/>
              <w:rPr>
                <w:ins w:id="409" w:author="Intel - Yizhi Yao" w:date="2023-09-21T09:52:00Z"/>
              </w:rPr>
            </w:pPr>
            <w:ins w:id="410" w:author="Intel - Yizhi Yao" w:date="2023-09-21T09:52:00Z">
              <w:r w:rsidRPr="00F17505">
                <w:rPr>
                  <w:color w:val="000000"/>
                </w:rPr>
                <w:t>isWritable</w:t>
              </w:r>
            </w:ins>
          </w:p>
        </w:tc>
        <w:tc>
          <w:tcPr>
            <w:tcW w:w="1117" w:type="dxa"/>
            <w:shd w:val="clear" w:color="auto" w:fill="E5E5E5"/>
            <w:tcMar>
              <w:top w:w="0" w:type="dxa"/>
              <w:left w:w="28" w:type="dxa"/>
              <w:bottom w:w="0" w:type="dxa"/>
              <w:right w:w="108" w:type="dxa"/>
            </w:tcMar>
            <w:hideMark/>
          </w:tcPr>
          <w:p w14:paraId="01A38065" w14:textId="77777777" w:rsidR="00DA738E" w:rsidRPr="00F17505" w:rsidRDefault="00DA738E" w:rsidP="009B6D1C">
            <w:pPr>
              <w:pStyle w:val="TAH"/>
              <w:rPr>
                <w:ins w:id="411" w:author="Intel - Yizhi Yao" w:date="2023-09-21T09:52:00Z"/>
              </w:rPr>
            </w:pPr>
            <w:ins w:id="412" w:author="Intel - Yizhi Yao" w:date="2023-09-21T09:52:00Z">
              <w:r w:rsidRPr="00F17505">
                <w:rPr>
                  <w:color w:val="000000"/>
                </w:rPr>
                <w:t>isInvariant</w:t>
              </w:r>
            </w:ins>
          </w:p>
        </w:tc>
        <w:tc>
          <w:tcPr>
            <w:tcW w:w="1237" w:type="dxa"/>
            <w:shd w:val="clear" w:color="auto" w:fill="E5E5E5"/>
            <w:tcMar>
              <w:top w:w="0" w:type="dxa"/>
              <w:left w:w="28" w:type="dxa"/>
              <w:bottom w:w="0" w:type="dxa"/>
              <w:right w:w="108" w:type="dxa"/>
            </w:tcMar>
            <w:hideMark/>
          </w:tcPr>
          <w:p w14:paraId="78814155" w14:textId="77777777" w:rsidR="00DA738E" w:rsidRPr="00F17505" w:rsidRDefault="00DA738E" w:rsidP="009B6D1C">
            <w:pPr>
              <w:pStyle w:val="TAH"/>
              <w:rPr>
                <w:ins w:id="413" w:author="Intel - Yizhi Yao" w:date="2023-09-21T09:52:00Z"/>
              </w:rPr>
            </w:pPr>
            <w:ins w:id="414" w:author="Intel - Yizhi Yao" w:date="2023-09-21T09:52:00Z">
              <w:r w:rsidRPr="00F17505">
                <w:rPr>
                  <w:color w:val="000000"/>
                </w:rPr>
                <w:t>isNotifyable</w:t>
              </w:r>
            </w:ins>
          </w:p>
        </w:tc>
      </w:tr>
      <w:tr w:rsidR="00DA738E" w:rsidRPr="00F17505" w14:paraId="17A34976" w14:textId="77777777" w:rsidTr="009B6D1C">
        <w:trPr>
          <w:cantSplit/>
          <w:jc w:val="center"/>
        </w:trPr>
        <w:tc>
          <w:tcPr>
            <w:tcW w:w="3241" w:type="dxa"/>
            <w:tcMar>
              <w:top w:w="0" w:type="dxa"/>
              <w:left w:w="28" w:type="dxa"/>
              <w:bottom w:w="0" w:type="dxa"/>
              <w:right w:w="108" w:type="dxa"/>
            </w:tcMar>
          </w:tcPr>
          <w:p w14:paraId="509D0192" w14:textId="44DEFADE" w:rsidR="00DA738E" w:rsidRPr="00F17505" w:rsidRDefault="00DA738E" w:rsidP="009B6D1C">
            <w:pPr>
              <w:pStyle w:val="TAL"/>
              <w:rPr>
                <w:rFonts w:ascii="Courier New" w:hAnsi="Courier New" w:cs="Courier New"/>
              </w:rPr>
            </w:pPr>
          </w:p>
        </w:tc>
        <w:tc>
          <w:tcPr>
            <w:tcW w:w="1687" w:type="dxa"/>
            <w:tcMar>
              <w:top w:w="0" w:type="dxa"/>
              <w:left w:w="28" w:type="dxa"/>
              <w:bottom w:w="0" w:type="dxa"/>
              <w:right w:w="108" w:type="dxa"/>
            </w:tcMar>
          </w:tcPr>
          <w:p w14:paraId="32521628" w14:textId="394AE8EC" w:rsidR="00DA738E" w:rsidRPr="00F17505" w:rsidRDefault="00DA738E" w:rsidP="009B6D1C">
            <w:pPr>
              <w:pStyle w:val="TAL"/>
              <w:jc w:val="center"/>
            </w:pPr>
          </w:p>
        </w:tc>
        <w:tc>
          <w:tcPr>
            <w:tcW w:w="1167" w:type="dxa"/>
            <w:tcMar>
              <w:top w:w="0" w:type="dxa"/>
              <w:left w:w="28" w:type="dxa"/>
              <w:bottom w:w="0" w:type="dxa"/>
              <w:right w:w="108" w:type="dxa"/>
            </w:tcMar>
          </w:tcPr>
          <w:p w14:paraId="1228C763" w14:textId="09D66A26" w:rsidR="00DA738E" w:rsidRPr="00F17505" w:rsidRDefault="00DA738E" w:rsidP="009B6D1C">
            <w:pPr>
              <w:pStyle w:val="TAL"/>
              <w:jc w:val="center"/>
            </w:pPr>
          </w:p>
        </w:tc>
        <w:tc>
          <w:tcPr>
            <w:tcW w:w="1077" w:type="dxa"/>
            <w:tcMar>
              <w:top w:w="0" w:type="dxa"/>
              <w:left w:w="28" w:type="dxa"/>
              <w:bottom w:w="0" w:type="dxa"/>
              <w:right w:w="108" w:type="dxa"/>
            </w:tcMar>
          </w:tcPr>
          <w:p w14:paraId="4175E60D" w14:textId="01B2E111" w:rsidR="00DA738E" w:rsidRPr="00F17505" w:rsidRDefault="00DA738E" w:rsidP="009B6D1C">
            <w:pPr>
              <w:pStyle w:val="TAL"/>
              <w:jc w:val="center"/>
            </w:pPr>
          </w:p>
        </w:tc>
        <w:tc>
          <w:tcPr>
            <w:tcW w:w="1117" w:type="dxa"/>
            <w:tcMar>
              <w:top w:w="0" w:type="dxa"/>
              <w:left w:w="28" w:type="dxa"/>
              <w:bottom w:w="0" w:type="dxa"/>
              <w:right w:w="108" w:type="dxa"/>
            </w:tcMar>
          </w:tcPr>
          <w:p w14:paraId="63074654" w14:textId="4670F190" w:rsidR="00DA738E" w:rsidRPr="00F17505" w:rsidRDefault="00DA738E" w:rsidP="009B6D1C">
            <w:pPr>
              <w:pStyle w:val="TAL"/>
              <w:jc w:val="center"/>
              <w:rPr>
                <w:lang w:eastAsia="zh-CN"/>
              </w:rPr>
            </w:pPr>
          </w:p>
        </w:tc>
        <w:tc>
          <w:tcPr>
            <w:tcW w:w="1237" w:type="dxa"/>
            <w:tcMar>
              <w:top w:w="0" w:type="dxa"/>
              <w:left w:w="28" w:type="dxa"/>
              <w:bottom w:w="0" w:type="dxa"/>
              <w:right w:w="108" w:type="dxa"/>
            </w:tcMar>
          </w:tcPr>
          <w:p w14:paraId="2921FAE7" w14:textId="75EFF77B" w:rsidR="00DA738E" w:rsidRPr="00F17505" w:rsidRDefault="00DA738E" w:rsidP="009B6D1C">
            <w:pPr>
              <w:pStyle w:val="TAL"/>
              <w:jc w:val="center"/>
              <w:rPr>
                <w:lang w:eastAsia="zh-CN"/>
              </w:rPr>
            </w:pPr>
          </w:p>
        </w:tc>
      </w:tr>
      <w:tr w:rsidR="00DA738E" w:rsidRPr="00F17505" w14:paraId="7B7A3BFE" w14:textId="77777777" w:rsidTr="009B6D1C">
        <w:trPr>
          <w:cantSplit/>
          <w:jc w:val="center"/>
          <w:ins w:id="415" w:author="Intel - Yizhi Yao" w:date="2023-09-21T09:52:00Z"/>
        </w:trPr>
        <w:tc>
          <w:tcPr>
            <w:tcW w:w="3241" w:type="dxa"/>
            <w:shd w:val="clear" w:color="auto" w:fill="D9D9D9"/>
            <w:tcMar>
              <w:top w:w="0" w:type="dxa"/>
              <w:left w:w="28" w:type="dxa"/>
              <w:bottom w:w="0" w:type="dxa"/>
              <w:right w:w="108" w:type="dxa"/>
            </w:tcMar>
            <w:hideMark/>
          </w:tcPr>
          <w:p w14:paraId="6E45E9AA" w14:textId="77777777" w:rsidR="00DA738E" w:rsidRPr="00F17505" w:rsidRDefault="00DA738E" w:rsidP="009B6D1C">
            <w:pPr>
              <w:pStyle w:val="TAL"/>
              <w:jc w:val="center"/>
              <w:rPr>
                <w:ins w:id="416" w:author="Intel - Yizhi Yao" w:date="2023-09-21T09:52:00Z"/>
                <w:rFonts w:ascii="Courier New" w:hAnsi="Courier New" w:cs="Courier New"/>
              </w:rPr>
            </w:pPr>
            <w:ins w:id="417" w:author="Intel - Yizhi Yao" w:date="2023-09-21T09:52: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0B2208A3" w14:textId="77777777" w:rsidR="00DA738E" w:rsidRPr="00F17505" w:rsidRDefault="00DA738E" w:rsidP="009B6D1C">
            <w:pPr>
              <w:pStyle w:val="TAL"/>
              <w:jc w:val="center"/>
              <w:rPr>
                <w:ins w:id="418" w:author="Intel - Yizhi Yao" w:date="2023-09-21T09:52:00Z"/>
                <w:rFonts w:cs="Arial"/>
              </w:rPr>
            </w:pPr>
          </w:p>
        </w:tc>
        <w:tc>
          <w:tcPr>
            <w:tcW w:w="1167" w:type="dxa"/>
            <w:shd w:val="clear" w:color="auto" w:fill="D9D9D9"/>
            <w:tcMar>
              <w:top w:w="0" w:type="dxa"/>
              <w:left w:w="28" w:type="dxa"/>
              <w:bottom w:w="0" w:type="dxa"/>
              <w:right w:w="108" w:type="dxa"/>
            </w:tcMar>
          </w:tcPr>
          <w:p w14:paraId="33B1FBA7" w14:textId="77777777" w:rsidR="00DA738E" w:rsidRPr="00F17505" w:rsidRDefault="00DA738E" w:rsidP="009B6D1C">
            <w:pPr>
              <w:pStyle w:val="TAL"/>
              <w:jc w:val="center"/>
              <w:rPr>
                <w:ins w:id="419" w:author="Intel - Yizhi Yao" w:date="2023-09-21T09:52:00Z"/>
              </w:rPr>
            </w:pPr>
          </w:p>
        </w:tc>
        <w:tc>
          <w:tcPr>
            <w:tcW w:w="1077" w:type="dxa"/>
            <w:shd w:val="clear" w:color="auto" w:fill="D9D9D9"/>
            <w:tcMar>
              <w:top w:w="0" w:type="dxa"/>
              <w:left w:w="28" w:type="dxa"/>
              <w:bottom w:w="0" w:type="dxa"/>
              <w:right w:w="108" w:type="dxa"/>
            </w:tcMar>
          </w:tcPr>
          <w:p w14:paraId="4E10167A" w14:textId="77777777" w:rsidR="00DA738E" w:rsidRPr="00F17505" w:rsidRDefault="00DA738E" w:rsidP="009B6D1C">
            <w:pPr>
              <w:pStyle w:val="TAL"/>
              <w:jc w:val="center"/>
              <w:rPr>
                <w:ins w:id="420" w:author="Intel - Yizhi Yao" w:date="2023-09-21T09:52:00Z"/>
              </w:rPr>
            </w:pPr>
          </w:p>
        </w:tc>
        <w:tc>
          <w:tcPr>
            <w:tcW w:w="1117" w:type="dxa"/>
            <w:shd w:val="clear" w:color="auto" w:fill="D9D9D9"/>
            <w:tcMar>
              <w:top w:w="0" w:type="dxa"/>
              <w:left w:w="28" w:type="dxa"/>
              <w:bottom w:w="0" w:type="dxa"/>
              <w:right w:w="108" w:type="dxa"/>
            </w:tcMar>
          </w:tcPr>
          <w:p w14:paraId="5A3B13DF" w14:textId="77777777" w:rsidR="00DA738E" w:rsidRPr="00F17505" w:rsidRDefault="00DA738E" w:rsidP="009B6D1C">
            <w:pPr>
              <w:pStyle w:val="TAL"/>
              <w:jc w:val="center"/>
              <w:rPr>
                <w:ins w:id="421" w:author="Intel - Yizhi Yao" w:date="2023-09-21T09:52:00Z"/>
              </w:rPr>
            </w:pPr>
          </w:p>
        </w:tc>
        <w:tc>
          <w:tcPr>
            <w:tcW w:w="1237" w:type="dxa"/>
            <w:shd w:val="clear" w:color="auto" w:fill="D9D9D9"/>
            <w:tcMar>
              <w:top w:w="0" w:type="dxa"/>
              <w:left w:w="28" w:type="dxa"/>
              <w:bottom w:w="0" w:type="dxa"/>
              <w:right w:w="108" w:type="dxa"/>
            </w:tcMar>
          </w:tcPr>
          <w:p w14:paraId="27762BC7" w14:textId="77777777" w:rsidR="00DA738E" w:rsidRPr="00F17505" w:rsidRDefault="00DA738E" w:rsidP="009B6D1C">
            <w:pPr>
              <w:pStyle w:val="TAL"/>
              <w:jc w:val="center"/>
              <w:rPr>
                <w:ins w:id="422" w:author="Intel - Yizhi Yao" w:date="2023-09-21T09:52:00Z"/>
              </w:rPr>
            </w:pPr>
          </w:p>
        </w:tc>
      </w:tr>
      <w:tr w:rsidR="00DA738E" w:rsidRPr="00F17505" w14:paraId="00C962BB" w14:textId="77777777" w:rsidTr="009B6D1C">
        <w:trPr>
          <w:cantSplit/>
          <w:jc w:val="center"/>
          <w:ins w:id="423" w:author="Intel - Yizhi Yao" w:date="2023-09-21T09:52:00Z"/>
        </w:trPr>
        <w:tc>
          <w:tcPr>
            <w:tcW w:w="3241" w:type="dxa"/>
            <w:tcMar>
              <w:top w:w="0" w:type="dxa"/>
              <w:left w:w="28" w:type="dxa"/>
              <w:bottom w:w="0" w:type="dxa"/>
              <w:right w:w="108" w:type="dxa"/>
            </w:tcMar>
          </w:tcPr>
          <w:p w14:paraId="1B5C8326" w14:textId="77777777" w:rsidR="00DA738E" w:rsidRPr="00F17505" w:rsidRDefault="00DA738E" w:rsidP="009B6D1C">
            <w:pPr>
              <w:pStyle w:val="TAL"/>
              <w:rPr>
                <w:ins w:id="424" w:author="Intel - Yizhi Yao" w:date="2023-09-21T09:52:00Z"/>
                <w:rFonts w:ascii="Courier New" w:hAnsi="Courier New" w:cs="Courier New"/>
              </w:rPr>
            </w:pPr>
          </w:p>
        </w:tc>
        <w:tc>
          <w:tcPr>
            <w:tcW w:w="1687" w:type="dxa"/>
            <w:tcMar>
              <w:top w:w="0" w:type="dxa"/>
              <w:left w:w="28" w:type="dxa"/>
              <w:bottom w:w="0" w:type="dxa"/>
              <w:right w:w="108" w:type="dxa"/>
            </w:tcMar>
          </w:tcPr>
          <w:p w14:paraId="472016A8" w14:textId="77777777" w:rsidR="00DA738E" w:rsidRPr="00F17505" w:rsidRDefault="00DA738E" w:rsidP="009B6D1C">
            <w:pPr>
              <w:pStyle w:val="TAL"/>
              <w:jc w:val="center"/>
              <w:rPr>
                <w:ins w:id="425" w:author="Intel - Yizhi Yao" w:date="2023-09-21T09:52:00Z"/>
                <w:rFonts w:cs="Arial"/>
              </w:rPr>
            </w:pPr>
          </w:p>
        </w:tc>
        <w:tc>
          <w:tcPr>
            <w:tcW w:w="1167" w:type="dxa"/>
            <w:tcMar>
              <w:top w:w="0" w:type="dxa"/>
              <w:left w:w="28" w:type="dxa"/>
              <w:bottom w:w="0" w:type="dxa"/>
              <w:right w:w="108" w:type="dxa"/>
            </w:tcMar>
          </w:tcPr>
          <w:p w14:paraId="3511FA4E" w14:textId="77777777" w:rsidR="00DA738E" w:rsidRPr="00F17505" w:rsidRDefault="00DA738E" w:rsidP="009B6D1C">
            <w:pPr>
              <w:pStyle w:val="TAL"/>
              <w:jc w:val="center"/>
              <w:rPr>
                <w:ins w:id="426" w:author="Intel - Yizhi Yao" w:date="2023-09-21T09:52:00Z"/>
              </w:rPr>
            </w:pPr>
          </w:p>
        </w:tc>
        <w:tc>
          <w:tcPr>
            <w:tcW w:w="1077" w:type="dxa"/>
            <w:tcMar>
              <w:top w:w="0" w:type="dxa"/>
              <w:left w:w="28" w:type="dxa"/>
              <w:bottom w:w="0" w:type="dxa"/>
              <w:right w:w="108" w:type="dxa"/>
            </w:tcMar>
          </w:tcPr>
          <w:p w14:paraId="0DBC62EC" w14:textId="77777777" w:rsidR="00DA738E" w:rsidRPr="00F17505" w:rsidRDefault="00DA738E" w:rsidP="009B6D1C">
            <w:pPr>
              <w:pStyle w:val="TAL"/>
              <w:jc w:val="center"/>
              <w:rPr>
                <w:ins w:id="427" w:author="Intel - Yizhi Yao" w:date="2023-09-21T09:52:00Z"/>
              </w:rPr>
            </w:pPr>
          </w:p>
        </w:tc>
        <w:tc>
          <w:tcPr>
            <w:tcW w:w="1117" w:type="dxa"/>
            <w:tcMar>
              <w:top w:w="0" w:type="dxa"/>
              <w:left w:w="28" w:type="dxa"/>
              <w:bottom w:w="0" w:type="dxa"/>
              <w:right w:w="108" w:type="dxa"/>
            </w:tcMar>
          </w:tcPr>
          <w:p w14:paraId="0F2BB062" w14:textId="77777777" w:rsidR="00DA738E" w:rsidRPr="00F17505" w:rsidRDefault="00DA738E" w:rsidP="009B6D1C">
            <w:pPr>
              <w:pStyle w:val="TAL"/>
              <w:jc w:val="center"/>
              <w:rPr>
                <w:ins w:id="428" w:author="Intel - Yizhi Yao" w:date="2023-09-21T09:52:00Z"/>
              </w:rPr>
            </w:pPr>
          </w:p>
        </w:tc>
        <w:tc>
          <w:tcPr>
            <w:tcW w:w="1237" w:type="dxa"/>
            <w:tcMar>
              <w:top w:w="0" w:type="dxa"/>
              <w:left w:w="28" w:type="dxa"/>
              <w:bottom w:w="0" w:type="dxa"/>
              <w:right w:w="108" w:type="dxa"/>
            </w:tcMar>
          </w:tcPr>
          <w:p w14:paraId="1A1A5F5E" w14:textId="77777777" w:rsidR="00DA738E" w:rsidRPr="00F17505" w:rsidRDefault="00DA738E" w:rsidP="009B6D1C">
            <w:pPr>
              <w:pStyle w:val="TAL"/>
              <w:jc w:val="center"/>
              <w:rPr>
                <w:ins w:id="429" w:author="Intel - Yizhi Yao" w:date="2023-09-21T09:52:00Z"/>
              </w:rPr>
            </w:pPr>
          </w:p>
        </w:tc>
      </w:tr>
    </w:tbl>
    <w:p w14:paraId="48DD61A5" w14:textId="77777777" w:rsidR="00DA738E" w:rsidRDefault="00DA738E" w:rsidP="00DA738E">
      <w:pPr>
        <w:spacing w:line="264" w:lineRule="auto"/>
        <w:jc w:val="both"/>
        <w:rPr>
          <w:ins w:id="430" w:author="Intel - Yizhi Yao" w:date="2023-09-21T09:52:00Z"/>
        </w:rPr>
      </w:pPr>
    </w:p>
    <w:p w14:paraId="6FF7DC3E" w14:textId="77777777" w:rsidR="00DA738E" w:rsidRPr="00F17505" w:rsidRDefault="00DA738E" w:rsidP="00DA738E">
      <w:pPr>
        <w:pStyle w:val="Heading6"/>
        <w:rPr>
          <w:ins w:id="431" w:author="Intel - Yizhi Yao" w:date="2023-09-21T09:52:00Z"/>
          <w:lang w:eastAsia="zh-CN"/>
        </w:rPr>
      </w:pPr>
      <w:ins w:id="432" w:author="Intel - Yizhi Yao" w:date="2023-09-21T09:52:00Z">
        <w:r>
          <w:rPr>
            <w:rFonts w:eastAsia="Courier New"/>
          </w:rPr>
          <w:t>7.3.4.2.y</w:t>
        </w:r>
        <w:r>
          <w:rPr>
            <w:lang w:eastAsia="zh-CN"/>
          </w:rPr>
          <w:t>.</w:t>
        </w:r>
        <w:r w:rsidRPr="00F17505">
          <w:rPr>
            <w:lang w:eastAsia="zh-CN"/>
          </w:rPr>
          <w:t>3</w:t>
        </w:r>
        <w:r w:rsidRPr="00F17505">
          <w:rPr>
            <w:lang w:eastAsia="zh-CN"/>
          </w:rPr>
          <w:tab/>
          <w:t>Attribute constraints</w:t>
        </w:r>
      </w:ins>
    </w:p>
    <w:p w14:paraId="12C93202" w14:textId="77777777" w:rsidR="00DA738E" w:rsidRPr="00F17505" w:rsidRDefault="00DA738E" w:rsidP="00DA738E">
      <w:pPr>
        <w:rPr>
          <w:ins w:id="433" w:author="Intel - Yizhi Yao" w:date="2023-09-21T09:52:00Z"/>
        </w:rPr>
      </w:pPr>
      <w:ins w:id="434" w:author="Intel - Yizhi Yao" w:date="2023-09-21T09:52:00Z">
        <w:r>
          <w:t>None.</w:t>
        </w:r>
      </w:ins>
    </w:p>
    <w:p w14:paraId="4B903764" w14:textId="77777777" w:rsidR="00DA738E" w:rsidRPr="00F17505" w:rsidRDefault="00DA738E" w:rsidP="00DA738E">
      <w:pPr>
        <w:pStyle w:val="Heading6"/>
        <w:rPr>
          <w:ins w:id="435" w:author="Intel - Yizhi Yao" w:date="2023-09-21T09:52:00Z"/>
          <w:lang w:eastAsia="zh-CN"/>
        </w:rPr>
      </w:pPr>
      <w:ins w:id="436" w:author="Intel - Yizhi Yao" w:date="2023-09-21T09:52:00Z">
        <w:r>
          <w:rPr>
            <w:rFonts w:eastAsia="Courier New"/>
          </w:rPr>
          <w:t>7.3.4.2.y</w:t>
        </w:r>
        <w:r>
          <w:rPr>
            <w:lang w:eastAsia="zh-CN"/>
          </w:rPr>
          <w:t>.</w:t>
        </w:r>
        <w:r w:rsidRPr="00F17505">
          <w:rPr>
            <w:lang w:eastAsia="zh-CN"/>
          </w:rPr>
          <w:t>4</w:t>
        </w:r>
        <w:r w:rsidRPr="00F17505">
          <w:rPr>
            <w:lang w:eastAsia="zh-CN"/>
          </w:rPr>
          <w:tab/>
          <w:t>Notifications</w:t>
        </w:r>
      </w:ins>
    </w:p>
    <w:p w14:paraId="76A9C7CC" w14:textId="77777777" w:rsidR="0030679F" w:rsidRDefault="00DA738E" w:rsidP="00DA738E">
      <w:ins w:id="437" w:author="Intel - Yizhi Yao" w:date="2023-09-21T09:52:00Z">
        <w:r w:rsidRPr="00F17505">
          <w:t>The common notifications defined in clause 7.6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738E" w:rsidRPr="00EB73C7" w14:paraId="6E49D260" w14:textId="77777777" w:rsidTr="009B6D1C">
        <w:tc>
          <w:tcPr>
            <w:tcW w:w="9639" w:type="dxa"/>
            <w:shd w:val="clear" w:color="auto" w:fill="FFFFCC"/>
            <w:vAlign w:val="center"/>
          </w:tcPr>
          <w:p w14:paraId="6A62E075" w14:textId="77777777" w:rsidR="00DA738E" w:rsidRPr="00EB73C7" w:rsidRDefault="00DA738E" w:rsidP="009B6D1C">
            <w:pPr>
              <w:jc w:val="center"/>
              <w:rPr>
                <w:rFonts w:ascii="MS LineDraw" w:hAnsi="MS LineDraw" w:cs="MS LineDraw" w:hint="eastAsia"/>
                <w:b/>
                <w:bCs/>
                <w:sz w:val="28"/>
                <w:szCs w:val="28"/>
              </w:rPr>
            </w:pPr>
            <w:r>
              <w:rPr>
                <w:b/>
                <w:bCs/>
                <w:sz w:val="28"/>
                <w:szCs w:val="28"/>
                <w:lang w:eastAsia="zh-CN"/>
              </w:rPr>
              <w:t>Next modified section</w:t>
            </w:r>
          </w:p>
        </w:tc>
      </w:tr>
    </w:tbl>
    <w:p w14:paraId="21189FF8" w14:textId="77777777" w:rsidR="00DA738E" w:rsidRPr="00902FAA" w:rsidRDefault="00DA738E" w:rsidP="00DA738E">
      <w:pPr>
        <w:pStyle w:val="Heading5"/>
        <w:rPr>
          <w:ins w:id="438" w:author="Intel - Yizhi Yao" w:date="2023-09-21T09:52:00Z"/>
          <w:rFonts w:ascii="Liberation Sans" w:eastAsia="Courier New" w:hAnsi="Liberation Sans" w:cs="Liberation Sans"/>
          <w:lang w:eastAsia="zh-CN"/>
        </w:rPr>
      </w:pPr>
      <w:ins w:id="439" w:author="Intel - Yizhi Yao" w:date="2023-09-21T09:52:00Z">
        <w:r>
          <w:rPr>
            <w:rFonts w:eastAsia="Courier New"/>
          </w:rPr>
          <w:t>7.3.4.2.z</w:t>
        </w:r>
        <w:r w:rsidRPr="00902FAA">
          <w:rPr>
            <w:rFonts w:eastAsia="Courier New"/>
          </w:rPr>
          <w:tab/>
        </w:r>
        <w:r>
          <w:rPr>
            <w:rFonts w:ascii="Courier New" w:hAnsi="Courier New" w:cs="Courier New"/>
          </w:rPr>
          <w:t>AiMlDMLBFunction</w:t>
        </w:r>
        <w:r w:rsidRPr="003A2F37">
          <w:rPr>
            <w:rFonts w:ascii="Courier New" w:hAnsi="Courier New" w:cs="Courier New"/>
          </w:rPr>
          <w:t xml:space="preserve"> </w:t>
        </w:r>
      </w:ins>
    </w:p>
    <w:p w14:paraId="48BDA092" w14:textId="77777777" w:rsidR="00DA738E" w:rsidRPr="00902FAA" w:rsidRDefault="00DA738E" w:rsidP="00DA738E">
      <w:pPr>
        <w:pStyle w:val="Heading6"/>
        <w:rPr>
          <w:ins w:id="440" w:author="Intel - Yizhi Yao" w:date="2023-09-21T09:52:00Z"/>
          <w:rFonts w:eastAsia="Courier New"/>
          <w:lang w:eastAsia="zh-CN"/>
        </w:rPr>
      </w:pPr>
      <w:ins w:id="441" w:author="Intel - Yizhi Yao" w:date="2023-09-21T09:52:00Z">
        <w:r>
          <w:rPr>
            <w:rFonts w:eastAsia="Courier New"/>
          </w:rPr>
          <w:t>7.3.4.2.z</w:t>
        </w:r>
        <w:r w:rsidRPr="00902FAA">
          <w:rPr>
            <w:rFonts w:eastAsia="Courier New"/>
            <w:lang w:eastAsia="zh-CN"/>
          </w:rPr>
          <w:t>.1</w:t>
        </w:r>
        <w:r w:rsidRPr="00902FAA">
          <w:rPr>
            <w:rFonts w:eastAsia="Courier New"/>
            <w:lang w:eastAsia="zh-CN"/>
          </w:rPr>
          <w:tab/>
          <w:t>Definition</w:t>
        </w:r>
      </w:ins>
    </w:p>
    <w:p w14:paraId="19316982" w14:textId="0FFF05F3" w:rsidR="00DA738E" w:rsidRDefault="00DA738E" w:rsidP="00466EA2">
      <w:pPr>
        <w:spacing w:line="264" w:lineRule="auto"/>
        <w:jc w:val="both"/>
        <w:rPr>
          <w:ins w:id="442" w:author="Intel - Yizhi Yao" w:date="2023-09-21T09:52:00Z"/>
          <w:rFonts w:eastAsia="Courier New"/>
        </w:rPr>
      </w:pPr>
      <w:ins w:id="443" w:author="Intel - Yizhi Yao" w:date="2023-09-21T09:52:00Z">
        <w:r w:rsidRPr="00902FAA">
          <w:rPr>
            <w:rFonts w:eastAsia="Courier New"/>
          </w:rPr>
          <w:t xml:space="preserve">This IOC represents the </w:t>
        </w:r>
      </w:ins>
      <w:ins w:id="444" w:author="Intel - Yizhi Yao - 10.11" w:date="2023-10-12T14:59:00Z">
        <w:r w:rsidR="00466EA2">
          <w:rPr>
            <w:rFonts w:eastAsia="Courier New"/>
          </w:rPr>
          <w:t xml:space="preserve">inference function supporting the </w:t>
        </w:r>
      </w:ins>
      <w:ins w:id="445" w:author="Intel - Yizhi Yao" w:date="2023-09-21T09:52:00Z">
        <w:r>
          <w:rPr>
            <w:rFonts w:eastAsia="Courier New"/>
          </w:rPr>
          <w:t xml:space="preserve">AI/ML-based distributed </w:t>
        </w:r>
      </w:ins>
      <w:ins w:id="446" w:author="Stephen Mwanje (Nokia)" w:date="2023-10-12T15:38:00Z">
        <w:r w:rsidR="00DF3FB0">
          <w:rPr>
            <w:rFonts w:eastAsia="Courier New"/>
          </w:rPr>
          <w:t>Load balancing</w:t>
        </w:r>
      </w:ins>
      <w:ins w:id="447" w:author="Intel - Yizhi Yao" w:date="2023-09-21T09:52:00Z">
        <w:r>
          <w:rPr>
            <w:rFonts w:eastAsia="Courier New"/>
          </w:rPr>
          <w:t xml:space="preserve"> (</w:t>
        </w:r>
        <w:r w:rsidRPr="00473F56">
          <w:rPr>
            <w:rFonts w:eastAsia="Courier New"/>
          </w:rPr>
          <w:t>see 3GPP TS 38.300 [16]</w:t>
        </w:r>
        <w:r>
          <w:rPr>
            <w:rFonts w:eastAsia="Courier New"/>
          </w:rPr>
          <w:t>)</w:t>
        </w:r>
        <w:r w:rsidRPr="00902FAA">
          <w:rPr>
            <w:rFonts w:eastAsia="Courier New"/>
          </w:rPr>
          <w:t xml:space="preserve">. </w:t>
        </w:r>
      </w:ins>
    </w:p>
    <w:p w14:paraId="2C10D42C" w14:textId="77777777" w:rsidR="00DA738E" w:rsidRDefault="00DA738E" w:rsidP="00DA738E">
      <w:pPr>
        <w:pStyle w:val="Heading6"/>
        <w:rPr>
          <w:ins w:id="448" w:author="Intel - Yizhi Yao" w:date="2023-09-21T09:52:00Z"/>
          <w:rFonts w:eastAsia="Courier New"/>
          <w:lang w:eastAsia="zh-CN"/>
        </w:rPr>
      </w:pPr>
      <w:ins w:id="449" w:author="Intel - Yizhi Yao" w:date="2023-09-21T09:52:00Z">
        <w:r>
          <w:rPr>
            <w:rFonts w:eastAsia="Courier New"/>
          </w:rPr>
          <w:t>7.3.4.2.z</w:t>
        </w:r>
        <w:r w:rsidRPr="00902FAA">
          <w:rPr>
            <w:rFonts w:eastAsia="Courier New"/>
            <w:lang w:eastAsia="zh-CN"/>
          </w:rPr>
          <w:t>.2</w:t>
        </w:r>
        <w:r w:rsidRPr="00902FAA">
          <w:rPr>
            <w:rFonts w:eastAsia="Courier New"/>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A738E" w:rsidRPr="00F17505" w14:paraId="59F7B777" w14:textId="77777777" w:rsidTr="009B6D1C">
        <w:trPr>
          <w:cantSplit/>
          <w:jc w:val="center"/>
          <w:ins w:id="450" w:author="Intel - Yizhi Yao" w:date="2023-09-21T09:52:00Z"/>
        </w:trPr>
        <w:tc>
          <w:tcPr>
            <w:tcW w:w="3241" w:type="dxa"/>
            <w:shd w:val="clear" w:color="auto" w:fill="E5E5E5"/>
            <w:tcMar>
              <w:top w:w="0" w:type="dxa"/>
              <w:left w:w="28" w:type="dxa"/>
              <w:bottom w:w="0" w:type="dxa"/>
              <w:right w:w="108" w:type="dxa"/>
            </w:tcMar>
            <w:hideMark/>
          </w:tcPr>
          <w:p w14:paraId="1CA85681" w14:textId="77777777" w:rsidR="00DA738E" w:rsidRPr="00F17505" w:rsidRDefault="00DA738E" w:rsidP="009B6D1C">
            <w:pPr>
              <w:pStyle w:val="TAH"/>
              <w:rPr>
                <w:ins w:id="451" w:author="Intel - Yizhi Yao" w:date="2023-09-21T09:52:00Z"/>
              </w:rPr>
            </w:pPr>
            <w:ins w:id="452" w:author="Intel - Yizhi Yao" w:date="2023-09-21T09:52:00Z">
              <w:r w:rsidRPr="00F17505">
                <w:t>Attribute name</w:t>
              </w:r>
            </w:ins>
          </w:p>
        </w:tc>
        <w:tc>
          <w:tcPr>
            <w:tcW w:w="1687" w:type="dxa"/>
            <w:shd w:val="clear" w:color="auto" w:fill="E5E5E5"/>
            <w:tcMar>
              <w:top w:w="0" w:type="dxa"/>
              <w:left w:w="28" w:type="dxa"/>
              <w:bottom w:w="0" w:type="dxa"/>
              <w:right w:w="108" w:type="dxa"/>
            </w:tcMar>
            <w:hideMark/>
          </w:tcPr>
          <w:p w14:paraId="010B6763" w14:textId="77777777" w:rsidR="00DA738E" w:rsidRPr="00F17505" w:rsidRDefault="00DA738E" w:rsidP="009B6D1C">
            <w:pPr>
              <w:pStyle w:val="TAH"/>
              <w:rPr>
                <w:ins w:id="453" w:author="Intel - Yizhi Yao" w:date="2023-09-21T09:52:00Z"/>
              </w:rPr>
            </w:pPr>
            <w:ins w:id="454" w:author="Intel - Yizhi Yao" w:date="2023-09-21T09:52: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2D89F03F" w14:textId="77777777" w:rsidR="00DA738E" w:rsidRPr="00F17505" w:rsidRDefault="00DA738E" w:rsidP="009B6D1C">
            <w:pPr>
              <w:pStyle w:val="TAH"/>
              <w:rPr>
                <w:ins w:id="455" w:author="Intel - Yizhi Yao" w:date="2023-09-21T09:52:00Z"/>
              </w:rPr>
            </w:pPr>
            <w:ins w:id="456" w:author="Intel - Yizhi Yao" w:date="2023-09-21T09:52: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1FD26BF8" w14:textId="77777777" w:rsidR="00DA738E" w:rsidRPr="00F17505" w:rsidRDefault="00DA738E" w:rsidP="009B6D1C">
            <w:pPr>
              <w:pStyle w:val="TAH"/>
              <w:rPr>
                <w:ins w:id="457" w:author="Intel - Yizhi Yao" w:date="2023-09-21T09:52:00Z"/>
              </w:rPr>
            </w:pPr>
            <w:ins w:id="458" w:author="Intel - Yizhi Yao" w:date="2023-09-21T09:52:00Z">
              <w:r w:rsidRPr="00F17505">
                <w:rPr>
                  <w:color w:val="000000"/>
                </w:rPr>
                <w:t>isWritable</w:t>
              </w:r>
            </w:ins>
          </w:p>
        </w:tc>
        <w:tc>
          <w:tcPr>
            <w:tcW w:w="1117" w:type="dxa"/>
            <w:shd w:val="clear" w:color="auto" w:fill="E5E5E5"/>
            <w:tcMar>
              <w:top w:w="0" w:type="dxa"/>
              <w:left w:w="28" w:type="dxa"/>
              <w:bottom w:w="0" w:type="dxa"/>
              <w:right w:w="108" w:type="dxa"/>
            </w:tcMar>
            <w:hideMark/>
          </w:tcPr>
          <w:p w14:paraId="6684C838" w14:textId="77777777" w:rsidR="00DA738E" w:rsidRPr="00F17505" w:rsidRDefault="00DA738E" w:rsidP="009B6D1C">
            <w:pPr>
              <w:pStyle w:val="TAH"/>
              <w:rPr>
                <w:ins w:id="459" w:author="Intel - Yizhi Yao" w:date="2023-09-21T09:52:00Z"/>
              </w:rPr>
            </w:pPr>
            <w:ins w:id="460" w:author="Intel - Yizhi Yao" w:date="2023-09-21T09:52:00Z">
              <w:r w:rsidRPr="00F17505">
                <w:rPr>
                  <w:color w:val="000000"/>
                </w:rPr>
                <w:t>isInvariant</w:t>
              </w:r>
            </w:ins>
          </w:p>
        </w:tc>
        <w:tc>
          <w:tcPr>
            <w:tcW w:w="1237" w:type="dxa"/>
            <w:shd w:val="clear" w:color="auto" w:fill="E5E5E5"/>
            <w:tcMar>
              <w:top w:w="0" w:type="dxa"/>
              <w:left w:w="28" w:type="dxa"/>
              <w:bottom w:w="0" w:type="dxa"/>
              <w:right w:w="108" w:type="dxa"/>
            </w:tcMar>
            <w:hideMark/>
          </w:tcPr>
          <w:p w14:paraId="0F01FA9B" w14:textId="77777777" w:rsidR="00DA738E" w:rsidRPr="00F17505" w:rsidRDefault="00DA738E" w:rsidP="009B6D1C">
            <w:pPr>
              <w:pStyle w:val="TAH"/>
              <w:rPr>
                <w:ins w:id="461" w:author="Intel - Yizhi Yao" w:date="2023-09-21T09:52:00Z"/>
              </w:rPr>
            </w:pPr>
            <w:ins w:id="462" w:author="Intel - Yizhi Yao" w:date="2023-09-21T09:52:00Z">
              <w:r w:rsidRPr="00F17505">
                <w:rPr>
                  <w:color w:val="000000"/>
                </w:rPr>
                <w:t>isNotifyable</w:t>
              </w:r>
            </w:ins>
          </w:p>
        </w:tc>
      </w:tr>
      <w:tr w:rsidR="00DA738E" w:rsidRPr="00F17505" w14:paraId="3925F56E" w14:textId="77777777" w:rsidTr="009B6D1C">
        <w:trPr>
          <w:cantSplit/>
          <w:jc w:val="center"/>
        </w:trPr>
        <w:tc>
          <w:tcPr>
            <w:tcW w:w="3241" w:type="dxa"/>
            <w:tcMar>
              <w:top w:w="0" w:type="dxa"/>
              <w:left w:w="28" w:type="dxa"/>
              <w:bottom w:w="0" w:type="dxa"/>
              <w:right w:w="108" w:type="dxa"/>
            </w:tcMar>
          </w:tcPr>
          <w:p w14:paraId="0F46420D" w14:textId="2033E8E3" w:rsidR="00DA738E" w:rsidRPr="00F17505" w:rsidRDefault="00DA738E" w:rsidP="009B6D1C">
            <w:pPr>
              <w:pStyle w:val="TAL"/>
              <w:rPr>
                <w:rFonts w:ascii="Courier New" w:hAnsi="Courier New" w:cs="Courier New"/>
              </w:rPr>
            </w:pPr>
          </w:p>
        </w:tc>
        <w:tc>
          <w:tcPr>
            <w:tcW w:w="1687" w:type="dxa"/>
            <w:tcMar>
              <w:top w:w="0" w:type="dxa"/>
              <w:left w:w="28" w:type="dxa"/>
              <w:bottom w:w="0" w:type="dxa"/>
              <w:right w:w="108" w:type="dxa"/>
            </w:tcMar>
          </w:tcPr>
          <w:p w14:paraId="15609CD4" w14:textId="027A2050" w:rsidR="00DA738E" w:rsidRPr="00F17505" w:rsidRDefault="00DA738E" w:rsidP="009B6D1C">
            <w:pPr>
              <w:pStyle w:val="TAL"/>
              <w:jc w:val="center"/>
            </w:pPr>
          </w:p>
        </w:tc>
        <w:tc>
          <w:tcPr>
            <w:tcW w:w="1167" w:type="dxa"/>
            <w:tcMar>
              <w:top w:w="0" w:type="dxa"/>
              <w:left w:w="28" w:type="dxa"/>
              <w:bottom w:w="0" w:type="dxa"/>
              <w:right w:w="108" w:type="dxa"/>
            </w:tcMar>
          </w:tcPr>
          <w:p w14:paraId="366D3C05" w14:textId="22365A5B" w:rsidR="00DA738E" w:rsidRPr="00F17505" w:rsidRDefault="00DA738E" w:rsidP="009B6D1C">
            <w:pPr>
              <w:pStyle w:val="TAL"/>
              <w:jc w:val="center"/>
            </w:pPr>
          </w:p>
        </w:tc>
        <w:tc>
          <w:tcPr>
            <w:tcW w:w="1077" w:type="dxa"/>
            <w:tcMar>
              <w:top w:w="0" w:type="dxa"/>
              <w:left w:w="28" w:type="dxa"/>
              <w:bottom w:w="0" w:type="dxa"/>
              <w:right w:w="108" w:type="dxa"/>
            </w:tcMar>
          </w:tcPr>
          <w:p w14:paraId="17A45ED7" w14:textId="1A351EDE" w:rsidR="00DA738E" w:rsidRPr="00F17505" w:rsidRDefault="00DA738E" w:rsidP="009B6D1C">
            <w:pPr>
              <w:pStyle w:val="TAL"/>
              <w:jc w:val="center"/>
            </w:pPr>
          </w:p>
        </w:tc>
        <w:tc>
          <w:tcPr>
            <w:tcW w:w="1117" w:type="dxa"/>
            <w:tcMar>
              <w:top w:w="0" w:type="dxa"/>
              <w:left w:w="28" w:type="dxa"/>
              <w:bottom w:w="0" w:type="dxa"/>
              <w:right w:w="108" w:type="dxa"/>
            </w:tcMar>
          </w:tcPr>
          <w:p w14:paraId="17D71B79" w14:textId="02EDF1E9" w:rsidR="00DA738E" w:rsidRPr="00F17505" w:rsidRDefault="00DA738E" w:rsidP="009B6D1C">
            <w:pPr>
              <w:pStyle w:val="TAL"/>
              <w:jc w:val="center"/>
              <w:rPr>
                <w:lang w:eastAsia="zh-CN"/>
              </w:rPr>
            </w:pPr>
          </w:p>
        </w:tc>
        <w:tc>
          <w:tcPr>
            <w:tcW w:w="1237" w:type="dxa"/>
            <w:tcMar>
              <w:top w:w="0" w:type="dxa"/>
              <w:left w:w="28" w:type="dxa"/>
              <w:bottom w:w="0" w:type="dxa"/>
              <w:right w:w="108" w:type="dxa"/>
            </w:tcMar>
          </w:tcPr>
          <w:p w14:paraId="3245C1BB" w14:textId="7D662127" w:rsidR="00DA738E" w:rsidRPr="00F17505" w:rsidRDefault="00DA738E" w:rsidP="009B6D1C">
            <w:pPr>
              <w:pStyle w:val="TAL"/>
              <w:jc w:val="center"/>
              <w:rPr>
                <w:lang w:eastAsia="zh-CN"/>
              </w:rPr>
            </w:pPr>
          </w:p>
        </w:tc>
      </w:tr>
      <w:tr w:rsidR="00DA738E" w:rsidRPr="00F17505" w14:paraId="07916202" w14:textId="77777777" w:rsidTr="009B6D1C">
        <w:trPr>
          <w:cantSplit/>
          <w:jc w:val="center"/>
          <w:ins w:id="463" w:author="Intel - Yizhi Yao" w:date="2023-09-21T09:52:00Z"/>
        </w:trPr>
        <w:tc>
          <w:tcPr>
            <w:tcW w:w="3241" w:type="dxa"/>
            <w:shd w:val="clear" w:color="auto" w:fill="D9D9D9"/>
            <w:tcMar>
              <w:top w:w="0" w:type="dxa"/>
              <w:left w:w="28" w:type="dxa"/>
              <w:bottom w:w="0" w:type="dxa"/>
              <w:right w:w="108" w:type="dxa"/>
            </w:tcMar>
            <w:hideMark/>
          </w:tcPr>
          <w:p w14:paraId="00455648" w14:textId="77777777" w:rsidR="00DA738E" w:rsidRPr="00F17505" w:rsidRDefault="00DA738E" w:rsidP="009B6D1C">
            <w:pPr>
              <w:pStyle w:val="TAL"/>
              <w:jc w:val="center"/>
              <w:rPr>
                <w:ins w:id="464" w:author="Intel - Yizhi Yao" w:date="2023-09-21T09:52:00Z"/>
                <w:rFonts w:ascii="Courier New" w:hAnsi="Courier New" w:cs="Courier New"/>
              </w:rPr>
            </w:pPr>
            <w:ins w:id="465" w:author="Intel - Yizhi Yao" w:date="2023-09-21T09:52: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7F0BA90C" w14:textId="77777777" w:rsidR="00DA738E" w:rsidRPr="00F17505" w:rsidRDefault="00DA738E" w:rsidP="009B6D1C">
            <w:pPr>
              <w:pStyle w:val="TAL"/>
              <w:jc w:val="center"/>
              <w:rPr>
                <w:ins w:id="466" w:author="Intel - Yizhi Yao" w:date="2023-09-21T09:52:00Z"/>
                <w:rFonts w:cs="Arial"/>
              </w:rPr>
            </w:pPr>
          </w:p>
        </w:tc>
        <w:tc>
          <w:tcPr>
            <w:tcW w:w="1167" w:type="dxa"/>
            <w:shd w:val="clear" w:color="auto" w:fill="D9D9D9"/>
            <w:tcMar>
              <w:top w:w="0" w:type="dxa"/>
              <w:left w:w="28" w:type="dxa"/>
              <w:bottom w:w="0" w:type="dxa"/>
              <w:right w:w="108" w:type="dxa"/>
            </w:tcMar>
          </w:tcPr>
          <w:p w14:paraId="7D612798" w14:textId="77777777" w:rsidR="00DA738E" w:rsidRPr="00F17505" w:rsidRDefault="00DA738E" w:rsidP="009B6D1C">
            <w:pPr>
              <w:pStyle w:val="TAL"/>
              <w:jc w:val="center"/>
              <w:rPr>
                <w:ins w:id="467" w:author="Intel - Yizhi Yao" w:date="2023-09-21T09:52:00Z"/>
              </w:rPr>
            </w:pPr>
          </w:p>
        </w:tc>
        <w:tc>
          <w:tcPr>
            <w:tcW w:w="1077" w:type="dxa"/>
            <w:shd w:val="clear" w:color="auto" w:fill="D9D9D9"/>
            <w:tcMar>
              <w:top w:w="0" w:type="dxa"/>
              <w:left w:w="28" w:type="dxa"/>
              <w:bottom w:w="0" w:type="dxa"/>
              <w:right w:w="108" w:type="dxa"/>
            </w:tcMar>
          </w:tcPr>
          <w:p w14:paraId="1338F293" w14:textId="77777777" w:rsidR="00DA738E" w:rsidRPr="00F17505" w:rsidRDefault="00DA738E" w:rsidP="009B6D1C">
            <w:pPr>
              <w:pStyle w:val="TAL"/>
              <w:jc w:val="center"/>
              <w:rPr>
                <w:ins w:id="468" w:author="Intel - Yizhi Yao" w:date="2023-09-21T09:52:00Z"/>
              </w:rPr>
            </w:pPr>
          </w:p>
        </w:tc>
        <w:tc>
          <w:tcPr>
            <w:tcW w:w="1117" w:type="dxa"/>
            <w:shd w:val="clear" w:color="auto" w:fill="D9D9D9"/>
            <w:tcMar>
              <w:top w:w="0" w:type="dxa"/>
              <w:left w:w="28" w:type="dxa"/>
              <w:bottom w:w="0" w:type="dxa"/>
              <w:right w:w="108" w:type="dxa"/>
            </w:tcMar>
          </w:tcPr>
          <w:p w14:paraId="0ABEAABA" w14:textId="77777777" w:rsidR="00DA738E" w:rsidRPr="00F17505" w:rsidRDefault="00DA738E" w:rsidP="009B6D1C">
            <w:pPr>
              <w:pStyle w:val="TAL"/>
              <w:jc w:val="center"/>
              <w:rPr>
                <w:ins w:id="469" w:author="Intel - Yizhi Yao" w:date="2023-09-21T09:52:00Z"/>
              </w:rPr>
            </w:pPr>
          </w:p>
        </w:tc>
        <w:tc>
          <w:tcPr>
            <w:tcW w:w="1237" w:type="dxa"/>
            <w:shd w:val="clear" w:color="auto" w:fill="D9D9D9"/>
            <w:tcMar>
              <w:top w:w="0" w:type="dxa"/>
              <w:left w:w="28" w:type="dxa"/>
              <w:bottom w:w="0" w:type="dxa"/>
              <w:right w:w="108" w:type="dxa"/>
            </w:tcMar>
          </w:tcPr>
          <w:p w14:paraId="4FA85352" w14:textId="77777777" w:rsidR="00DA738E" w:rsidRPr="00F17505" w:rsidRDefault="00DA738E" w:rsidP="009B6D1C">
            <w:pPr>
              <w:pStyle w:val="TAL"/>
              <w:jc w:val="center"/>
              <w:rPr>
                <w:ins w:id="470" w:author="Intel - Yizhi Yao" w:date="2023-09-21T09:52:00Z"/>
              </w:rPr>
            </w:pPr>
          </w:p>
        </w:tc>
      </w:tr>
      <w:tr w:rsidR="00DA738E" w:rsidRPr="00F17505" w14:paraId="6A1E92FD" w14:textId="77777777" w:rsidTr="009B6D1C">
        <w:trPr>
          <w:cantSplit/>
          <w:jc w:val="center"/>
          <w:ins w:id="471" w:author="Intel - Yizhi Yao" w:date="2023-09-21T09:52:00Z"/>
        </w:trPr>
        <w:tc>
          <w:tcPr>
            <w:tcW w:w="3241" w:type="dxa"/>
            <w:tcMar>
              <w:top w:w="0" w:type="dxa"/>
              <w:left w:w="28" w:type="dxa"/>
              <w:bottom w:w="0" w:type="dxa"/>
              <w:right w:w="108" w:type="dxa"/>
            </w:tcMar>
          </w:tcPr>
          <w:p w14:paraId="6F69ABCF" w14:textId="77777777" w:rsidR="00DA738E" w:rsidRPr="00F17505" w:rsidRDefault="00DA738E" w:rsidP="009B6D1C">
            <w:pPr>
              <w:pStyle w:val="TAL"/>
              <w:rPr>
                <w:ins w:id="472" w:author="Intel - Yizhi Yao" w:date="2023-09-21T09:52:00Z"/>
                <w:rFonts w:ascii="Courier New" w:hAnsi="Courier New" w:cs="Courier New"/>
              </w:rPr>
            </w:pPr>
          </w:p>
        </w:tc>
        <w:tc>
          <w:tcPr>
            <w:tcW w:w="1687" w:type="dxa"/>
            <w:tcMar>
              <w:top w:w="0" w:type="dxa"/>
              <w:left w:w="28" w:type="dxa"/>
              <w:bottom w:w="0" w:type="dxa"/>
              <w:right w:w="108" w:type="dxa"/>
            </w:tcMar>
          </w:tcPr>
          <w:p w14:paraId="43F1102C" w14:textId="77777777" w:rsidR="00DA738E" w:rsidRPr="00F17505" w:rsidRDefault="00DA738E" w:rsidP="009B6D1C">
            <w:pPr>
              <w:pStyle w:val="TAL"/>
              <w:jc w:val="center"/>
              <w:rPr>
                <w:ins w:id="473" w:author="Intel - Yizhi Yao" w:date="2023-09-21T09:52:00Z"/>
                <w:rFonts w:cs="Arial"/>
              </w:rPr>
            </w:pPr>
          </w:p>
        </w:tc>
        <w:tc>
          <w:tcPr>
            <w:tcW w:w="1167" w:type="dxa"/>
            <w:tcMar>
              <w:top w:w="0" w:type="dxa"/>
              <w:left w:w="28" w:type="dxa"/>
              <w:bottom w:w="0" w:type="dxa"/>
              <w:right w:w="108" w:type="dxa"/>
            </w:tcMar>
          </w:tcPr>
          <w:p w14:paraId="12063816" w14:textId="77777777" w:rsidR="00DA738E" w:rsidRPr="00F17505" w:rsidRDefault="00DA738E" w:rsidP="009B6D1C">
            <w:pPr>
              <w:pStyle w:val="TAL"/>
              <w:jc w:val="center"/>
              <w:rPr>
                <w:ins w:id="474" w:author="Intel - Yizhi Yao" w:date="2023-09-21T09:52:00Z"/>
              </w:rPr>
            </w:pPr>
          </w:p>
        </w:tc>
        <w:tc>
          <w:tcPr>
            <w:tcW w:w="1077" w:type="dxa"/>
            <w:tcMar>
              <w:top w:w="0" w:type="dxa"/>
              <w:left w:w="28" w:type="dxa"/>
              <w:bottom w:w="0" w:type="dxa"/>
              <w:right w:w="108" w:type="dxa"/>
            </w:tcMar>
          </w:tcPr>
          <w:p w14:paraId="13A25E24" w14:textId="77777777" w:rsidR="00DA738E" w:rsidRPr="00F17505" w:rsidRDefault="00DA738E" w:rsidP="009B6D1C">
            <w:pPr>
              <w:pStyle w:val="TAL"/>
              <w:jc w:val="center"/>
              <w:rPr>
                <w:ins w:id="475" w:author="Intel - Yizhi Yao" w:date="2023-09-21T09:52:00Z"/>
              </w:rPr>
            </w:pPr>
          </w:p>
        </w:tc>
        <w:tc>
          <w:tcPr>
            <w:tcW w:w="1117" w:type="dxa"/>
            <w:tcMar>
              <w:top w:w="0" w:type="dxa"/>
              <w:left w:w="28" w:type="dxa"/>
              <w:bottom w:w="0" w:type="dxa"/>
              <w:right w:w="108" w:type="dxa"/>
            </w:tcMar>
          </w:tcPr>
          <w:p w14:paraId="57023CC1" w14:textId="77777777" w:rsidR="00DA738E" w:rsidRPr="00F17505" w:rsidRDefault="00DA738E" w:rsidP="009B6D1C">
            <w:pPr>
              <w:pStyle w:val="TAL"/>
              <w:jc w:val="center"/>
              <w:rPr>
                <w:ins w:id="476" w:author="Intel - Yizhi Yao" w:date="2023-09-21T09:52:00Z"/>
              </w:rPr>
            </w:pPr>
          </w:p>
        </w:tc>
        <w:tc>
          <w:tcPr>
            <w:tcW w:w="1237" w:type="dxa"/>
            <w:tcMar>
              <w:top w:w="0" w:type="dxa"/>
              <w:left w:w="28" w:type="dxa"/>
              <w:bottom w:w="0" w:type="dxa"/>
              <w:right w:w="108" w:type="dxa"/>
            </w:tcMar>
          </w:tcPr>
          <w:p w14:paraId="0BE1A25D" w14:textId="77777777" w:rsidR="00DA738E" w:rsidRPr="00F17505" w:rsidRDefault="00DA738E" w:rsidP="009B6D1C">
            <w:pPr>
              <w:pStyle w:val="TAL"/>
              <w:jc w:val="center"/>
              <w:rPr>
                <w:ins w:id="477" w:author="Intel - Yizhi Yao" w:date="2023-09-21T09:52:00Z"/>
              </w:rPr>
            </w:pPr>
          </w:p>
        </w:tc>
      </w:tr>
    </w:tbl>
    <w:p w14:paraId="31F9DF82" w14:textId="77777777" w:rsidR="00DA738E" w:rsidRDefault="00DA738E" w:rsidP="00DA738E">
      <w:pPr>
        <w:spacing w:line="264" w:lineRule="auto"/>
        <w:jc w:val="both"/>
        <w:rPr>
          <w:ins w:id="478" w:author="Intel - Yizhi Yao" w:date="2023-09-21T09:52:00Z"/>
        </w:rPr>
      </w:pPr>
    </w:p>
    <w:p w14:paraId="5A0051C5" w14:textId="77777777" w:rsidR="00DA738E" w:rsidRPr="00F17505" w:rsidRDefault="00DA738E" w:rsidP="00DA738E">
      <w:pPr>
        <w:pStyle w:val="Heading6"/>
        <w:rPr>
          <w:ins w:id="479" w:author="Intel - Yizhi Yao" w:date="2023-09-21T09:52:00Z"/>
          <w:lang w:eastAsia="zh-CN"/>
        </w:rPr>
      </w:pPr>
      <w:ins w:id="480" w:author="Intel - Yizhi Yao" w:date="2023-09-21T09:52:00Z">
        <w:r>
          <w:rPr>
            <w:rFonts w:eastAsia="Courier New"/>
          </w:rPr>
          <w:t>7.3.4.2.z</w:t>
        </w:r>
        <w:r>
          <w:rPr>
            <w:lang w:eastAsia="zh-CN"/>
          </w:rPr>
          <w:t>.</w:t>
        </w:r>
        <w:r w:rsidRPr="00F17505">
          <w:rPr>
            <w:lang w:eastAsia="zh-CN"/>
          </w:rPr>
          <w:t>3</w:t>
        </w:r>
        <w:r w:rsidRPr="00F17505">
          <w:rPr>
            <w:lang w:eastAsia="zh-CN"/>
          </w:rPr>
          <w:tab/>
          <w:t>Attribute constraints</w:t>
        </w:r>
      </w:ins>
    </w:p>
    <w:p w14:paraId="594DE0B6" w14:textId="77777777" w:rsidR="00DA738E" w:rsidRPr="00F17505" w:rsidRDefault="00DA738E" w:rsidP="00DA738E">
      <w:pPr>
        <w:rPr>
          <w:ins w:id="481" w:author="Intel - Yizhi Yao" w:date="2023-09-21T09:52:00Z"/>
        </w:rPr>
      </w:pPr>
      <w:ins w:id="482" w:author="Intel - Yizhi Yao" w:date="2023-09-21T09:52:00Z">
        <w:r>
          <w:t>None.</w:t>
        </w:r>
      </w:ins>
    </w:p>
    <w:p w14:paraId="1BB28069" w14:textId="77777777" w:rsidR="00DA738E" w:rsidRPr="00F17505" w:rsidRDefault="00DA738E" w:rsidP="00DA738E">
      <w:pPr>
        <w:pStyle w:val="Heading6"/>
        <w:rPr>
          <w:ins w:id="483" w:author="Intel - Yizhi Yao" w:date="2023-09-21T09:52:00Z"/>
          <w:lang w:eastAsia="zh-CN"/>
        </w:rPr>
      </w:pPr>
      <w:ins w:id="484" w:author="Intel - Yizhi Yao" w:date="2023-09-21T09:52:00Z">
        <w:r>
          <w:rPr>
            <w:rFonts w:eastAsia="Courier New"/>
          </w:rPr>
          <w:t>7.3.4.2.z</w:t>
        </w:r>
        <w:r>
          <w:rPr>
            <w:lang w:eastAsia="zh-CN"/>
          </w:rPr>
          <w:t>.</w:t>
        </w:r>
        <w:r w:rsidRPr="00F17505">
          <w:rPr>
            <w:lang w:eastAsia="zh-CN"/>
          </w:rPr>
          <w:t>4</w:t>
        </w:r>
        <w:r w:rsidRPr="00F17505">
          <w:rPr>
            <w:lang w:eastAsia="zh-CN"/>
          </w:rPr>
          <w:tab/>
          <w:t>Notifications</w:t>
        </w:r>
      </w:ins>
    </w:p>
    <w:p w14:paraId="29F4EAE7" w14:textId="77777777" w:rsidR="00D35763" w:rsidRDefault="00DA738E" w:rsidP="00DA738E">
      <w:pPr>
        <w:rPr>
          <w:ins w:id="485" w:author="NEC_Hassan Al-Kanani" w:date="2023-09-26T17:58:00Z"/>
        </w:rPr>
      </w:pPr>
      <w:ins w:id="486" w:author="Intel - Yizhi Yao" w:date="2023-09-21T09:52:00Z">
        <w:r w:rsidRPr="00F17505">
          <w:t>The common notifications defined in clause 7.6 are valid for this IOC, without exceptions or additions.</w:t>
        </w:r>
      </w:ins>
    </w:p>
    <w:p w14:paraId="33E46095" w14:textId="77777777" w:rsidR="00AB7466" w:rsidRDefault="00AB7466" w:rsidP="00DA738E">
      <w:pPr>
        <w:rPr>
          <w:ins w:id="487" w:author="NEC_Hassan Al-Kanani" w:date="2023-09-26T17:58:00Z"/>
        </w:rPr>
      </w:pPr>
    </w:p>
    <w:p w14:paraId="5B5A049A" w14:textId="77777777" w:rsidR="00AB7466" w:rsidRDefault="00AB7466" w:rsidP="00DA7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674A" w:rsidRPr="00EB73C7" w14:paraId="777FE842" w14:textId="77777777" w:rsidTr="009B6D1C">
        <w:tc>
          <w:tcPr>
            <w:tcW w:w="9639" w:type="dxa"/>
            <w:shd w:val="clear" w:color="auto" w:fill="FFFFCC"/>
            <w:vAlign w:val="center"/>
          </w:tcPr>
          <w:p w14:paraId="276F64EF" w14:textId="77777777" w:rsidR="00DD674A" w:rsidRPr="00EB73C7" w:rsidRDefault="00DD674A" w:rsidP="009B6D1C">
            <w:pPr>
              <w:jc w:val="center"/>
              <w:rPr>
                <w:rFonts w:ascii="MS LineDraw" w:hAnsi="MS LineDraw" w:cs="MS LineDraw" w:hint="eastAsia"/>
                <w:b/>
                <w:bCs/>
                <w:sz w:val="28"/>
                <w:szCs w:val="28"/>
              </w:rPr>
            </w:pPr>
            <w:r>
              <w:rPr>
                <w:b/>
                <w:bCs/>
                <w:sz w:val="28"/>
                <w:szCs w:val="28"/>
                <w:lang w:eastAsia="zh-CN"/>
              </w:rPr>
              <w:t>Next modified section</w:t>
            </w:r>
          </w:p>
        </w:tc>
      </w:tr>
    </w:tbl>
    <w:p w14:paraId="00FE181A" w14:textId="77777777" w:rsidR="00DD674A" w:rsidRPr="00F17505" w:rsidRDefault="00DD674A" w:rsidP="00DD674A">
      <w:pPr>
        <w:pStyle w:val="Heading2"/>
      </w:pPr>
      <w:bookmarkStart w:id="488" w:name="_Toc106015907"/>
      <w:bookmarkStart w:id="489" w:name="_Toc106098546"/>
      <w:bookmarkStart w:id="490" w:name="_Toc130202018"/>
      <w:r w:rsidRPr="00F17505">
        <w:t>7.5</w:t>
      </w:r>
      <w:r w:rsidRPr="00F17505">
        <w:tab/>
        <w:t>Attribute definitions</w:t>
      </w:r>
      <w:bookmarkEnd w:id="488"/>
      <w:bookmarkEnd w:id="489"/>
      <w:bookmarkEnd w:id="490"/>
    </w:p>
    <w:p w14:paraId="2EEF551E" w14:textId="77777777" w:rsidR="00DD674A" w:rsidRPr="00F17505" w:rsidRDefault="00DD674A" w:rsidP="00DD674A">
      <w:pPr>
        <w:pStyle w:val="Heading3"/>
      </w:pPr>
      <w:bookmarkStart w:id="491" w:name="_Toc106015908"/>
      <w:bookmarkStart w:id="492" w:name="_Toc106098547"/>
      <w:bookmarkStart w:id="493" w:name="_Toc130202019"/>
      <w:r w:rsidRPr="00F17505">
        <w:t>7.5.1</w:t>
      </w:r>
      <w:r w:rsidRPr="00F17505">
        <w:tab/>
        <w:t>Attribute properties</w:t>
      </w:r>
      <w:bookmarkEnd w:id="491"/>
      <w:bookmarkEnd w:id="492"/>
      <w:bookmarkEnd w:id="493"/>
    </w:p>
    <w:p w14:paraId="2EA1382B" w14:textId="77777777" w:rsidR="00DD674A" w:rsidRDefault="00DD674A" w:rsidP="00DD674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4474"/>
        <w:gridCol w:w="1999"/>
        <w:gridCol w:w="33"/>
      </w:tblGrid>
      <w:tr w:rsidR="00DD674A" w:rsidRPr="00F17505" w14:paraId="0D615950" w14:textId="77777777" w:rsidTr="006756AD">
        <w:trPr>
          <w:gridAfter w:val="1"/>
          <w:wAfter w:w="33" w:type="dxa"/>
          <w:tblHeader/>
          <w:jc w:val="center"/>
        </w:trPr>
        <w:tc>
          <w:tcPr>
            <w:tcW w:w="3150" w:type="dxa"/>
            <w:shd w:val="clear" w:color="auto" w:fill="CCCCCC"/>
            <w:tcMar>
              <w:top w:w="0" w:type="dxa"/>
              <w:left w:w="28" w:type="dxa"/>
              <w:bottom w:w="0" w:type="dxa"/>
              <w:right w:w="28" w:type="dxa"/>
            </w:tcMar>
            <w:hideMark/>
          </w:tcPr>
          <w:p w14:paraId="79F4878C" w14:textId="77777777" w:rsidR="00DD674A" w:rsidRPr="00F17505" w:rsidRDefault="00DD674A" w:rsidP="009B6D1C">
            <w:pPr>
              <w:pStyle w:val="TAH"/>
            </w:pPr>
            <w:r w:rsidRPr="00F17505">
              <w:t>Attribute Name</w:t>
            </w:r>
          </w:p>
        </w:tc>
        <w:tc>
          <w:tcPr>
            <w:tcW w:w="4474" w:type="dxa"/>
            <w:shd w:val="clear" w:color="auto" w:fill="CCCCCC"/>
            <w:tcMar>
              <w:top w:w="0" w:type="dxa"/>
              <w:left w:w="28" w:type="dxa"/>
              <w:bottom w:w="0" w:type="dxa"/>
              <w:right w:w="28" w:type="dxa"/>
            </w:tcMar>
            <w:hideMark/>
          </w:tcPr>
          <w:p w14:paraId="3500F7B7" w14:textId="77777777" w:rsidR="00DD674A" w:rsidRPr="00F17505" w:rsidRDefault="00DD674A" w:rsidP="009B6D1C">
            <w:pPr>
              <w:pStyle w:val="TAH"/>
            </w:pPr>
            <w:r w:rsidRPr="00F17505">
              <w:rPr>
                <w:color w:val="000000"/>
              </w:rPr>
              <w:t>Documentation and Allowed Values</w:t>
            </w:r>
          </w:p>
        </w:tc>
        <w:tc>
          <w:tcPr>
            <w:tcW w:w="1999" w:type="dxa"/>
            <w:shd w:val="clear" w:color="auto" w:fill="CCCCCC"/>
            <w:tcMar>
              <w:top w:w="0" w:type="dxa"/>
              <w:left w:w="28" w:type="dxa"/>
              <w:bottom w:w="0" w:type="dxa"/>
              <w:right w:w="28" w:type="dxa"/>
            </w:tcMar>
            <w:hideMark/>
          </w:tcPr>
          <w:p w14:paraId="012BEE4B" w14:textId="77777777" w:rsidR="00DD674A" w:rsidRPr="00F17505" w:rsidRDefault="00DD674A" w:rsidP="009B6D1C">
            <w:pPr>
              <w:pStyle w:val="TAH"/>
            </w:pPr>
            <w:r w:rsidRPr="00F17505">
              <w:rPr>
                <w:color w:val="000000"/>
              </w:rPr>
              <w:t>Properties</w:t>
            </w:r>
          </w:p>
        </w:tc>
      </w:tr>
      <w:tr w:rsidR="00DD674A" w:rsidRPr="00F17505" w14:paraId="0549F1D4" w14:textId="77777777" w:rsidTr="006756AD">
        <w:trPr>
          <w:gridAfter w:val="1"/>
          <w:wAfter w:w="33" w:type="dxa"/>
          <w:jc w:val="center"/>
        </w:trPr>
        <w:tc>
          <w:tcPr>
            <w:tcW w:w="3150" w:type="dxa"/>
            <w:tcMar>
              <w:top w:w="0" w:type="dxa"/>
              <w:left w:w="28" w:type="dxa"/>
              <w:bottom w:w="0" w:type="dxa"/>
              <w:right w:w="28" w:type="dxa"/>
            </w:tcMar>
          </w:tcPr>
          <w:p w14:paraId="6AAC1007" w14:textId="77777777" w:rsidR="00DD674A" w:rsidRPr="00F17505" w:rsidRDefault="00DD674A" w:rsidP="009B6D1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74" w:type="dxa"/>
            <w:tcMar>
              <w:top w:w="0" w:type="dxa"/>
              <w:left w:w="28" w:type="dxa"/>
              <w:bottom w:w="0" w:type="dxa"/>
              <w:right w:w="28" w:type="dxa"/>
            </w:tcMar>
          </w:tcPr>
          <w:p w14:paraId="65EFCA33" w14:textId="77777777" w:rsidR="00DD674A" w:rsidRPr="00F17505" w:rsidRDefault="00DD674A" w:rsidP="009B6D1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3B2CED08" w14:textId="77777777" w:rsidR="00DD674A" w:rsidRPr="00F17505" w:rsidRDefault="00DD674A" w:rsidP="009B6D1C">
            <w:pPr>
              <w:pStyle w:val="TAL"/>
              <w:rPr>
                <w:rFonts w:cs="Arial"/>
                <w:szCs w:val="18"/>
              </w:rPr>
            </w:pPr>
            <w:r w:rsidRPr="00F17505">
              <w:rPr>
                <w:rFonts w:cs="Arial"/>
                <w:szCs w:val="18"/>
              </w:rPr>
              <w:t>It is unique in each MnS producer.</w:t>
            </w:r>
          </w:p>
          <w:p w14:paraId="458E11F7" w14:textId="77777777" w:rsidR="00DD674A" w:rsidRPr="00F17505" w:rsidRDefault="00DD674A" w:rsidP="009B6D1C">
            <w:pPr>
              <w:pStyle w:val="TAL"/>
              <w:rPr>
                <w:rFonts w:cs="Arial"/>
                <w:szCs w:val="18"/>
              </w:rPr>
            </w:pPr>
          </w:p>
          <w:p w14:paraId="76540433" w14:textId="77777777" w:rsidR="00DD674A" w:rsidRPr="00F17505" w:rsidRDefault="00DD674A" w:rsidP="009B6D1C">
            <w:pPr>
              <w:pStyle w:val="TAL"/>
              <w:rPr>
                <w:rFonts w:cs="Arial"/>
                <w:szCs w:val="18"/>
              </w:rPr>
            </w:pPr>
            <w:r w:rsidRPr="00F17505">
              <w:rPr>
                <w:color w:val="000000"/>
              </w:rPr>
              <w:t>allowedValues: N/A.</w:t>
            </w:r>
          </w:p>
        </w:tc>
        <w:tc>
          <w:tcPr>
            <w:tcW w:w="1999" w:type="dxa"/>
            <w:tcMar>
              <w:top w:w="0" w:type="dxa"/>
              <w:left w:w="28" w:type="dxa"/>
              <w:bottom w:w="0" w:type="dxa"/>
              <w:right w:w="28" w:type="dxa"/>
            </w:tcMar>
          </w:tcPr>
          <w:p w14:paraId="1031FFB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692B7AD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4415BF1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1150956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5B810F5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35BABF" w14:textId="77777777" w:rsidR="00DD674A" w:rsidRPr="00F17505" w:rsidRDefault="00DD674A" w:rsidP="009B6D1C">
            <w:pPr>
              <w:pStyle w:val="TAL"/>
            </w:pPr>
            <w:r w:rsidRPr="00F17505">
              <w:rPr>
                <w:rFonts w:cs="Arial"/>
                <w:szCs w:val="18"/>
              </w:rPr>
              <w:t>isNullable: True</w:t>
            </w:r>
          </w:p>
        </w:tc>
      </w:tr>
      <w:tr w:rsidR="00DD674A" w:rsidRPr="00F17505" w14:paraId="0750C11D" w14:textId="77777777" w:rsidTr="006756AD">
        <w:trPr>
          <w:gridAfter w:val="1"/>
          <w:wAfter w:w="33" w:type="dxa"/>
          <w:jc w:val="center"/>
        </w:trPr>
        <w:tc>
          <w:tcPr>
            <w:tcW w:w="3150" w:type="dxa"/>
            <w:tcMar>
              <w:top w:w="0" w:type="dxa"/>
              <w:left w:w="28" w:type="dxa"/>
              <w:bottom w:w="0" w:type="dxa"/>
              <w:right w:w="28" w:type="dxa"/>
            </w:tcMar>
          </w:tcPr>
          <w:p w14:paraId="00CF0D97"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74" w:type="dxa"/>
            <w:tcMar>
              <w:top w:w="0" w:type="dxa"/>
              <w:left w:w="28" w:type="dxa"/>
              <w:bottom w:w="0" w:type="dxa"/>
              <w:right w:w="28" w:type="dxa"/>
            </w:tcMar>
          </w:tcPr>
          <w:p w14:paraId="224901FA" w14:textId="77777777" w:rsidR="00DD674A" w:rsidRPr="00F17505" w:rsidRDefault="00DD674A" w:rsidP="009B6D1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5DD9D27" w14:textId="77777777" w:rsidR="00DD674A" w:rsidRPr="00F17505" w:rsidRDefault="00DD674A" w:rsidP="009B6D1C">
            <w:pPr>
              <w:pStyle w:val="TAL"/>
              <w:rPr>
                <w:lang w:eastAsia="zh-CN"/>
              </w:rPr>
            </w:pPr>
          </w:p>
          <w:p w14:paraId="01E2C012" w14:textId="77777777" w:rsidR="00DD674A" w:rsidRPr="00F17505" w:rsidRDefault="00DD674A" w:rsidP="009B6D1C">
            <w:pPr>
              <w:pStyle w:val="TAL"/>
              <w:rPr>
                <w:color w:val="000000"/>
              </w:rPr>
            </w:pPr>
            <w:r w:rsidRPr="00F17505">
              <w:rPr>
                <w:color w:val="000000"/>
              </w:rPr>
              <w:t>allowedValues: N/A.</w:t>
            </w:r>
          </w:p>
        </w:tc>
        <w:tc>
          <w:tcPr>
            <w:tcW w:w="1999" w:type="dxa"/>
            <w:tcMar>
              <w:top w:w="0" w:type="dxa"/>
              <w:left w:w="28" w:type="dxa"/>
              <w:bottom w:w="0" w:type="dxa"/>
              <w:right w:w="28" w:type="dxa"/>
            </w:tcMar>
          </w:tcPr>
          <w:p w14:paraId="72EF14B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58FA370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w:t>
            </w:r>
          </w:p>
          <w:p w14:paraId="121CE44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796E332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13AC9A2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A2E5A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19A99FA5" w14:textId="77777777" w:rsidTr="006756AD">
        <w:trPr>
          <w:gridAfter w:val="1"/>
          <w:wAfter w:w="33" w:type="dxa"/>
          <w:jc w:val="center"/>
        </w:trPr>
        <w:tc>
          <w:tcPr>
            <w:tcW w:w="3150" w:type="dxa"/>
            <w:tcMar>
              <w:top w:w="0" w:type="dxa"/>
              <w:left w:w="28" w:type="dxa"/>
              <w:bottom w:w="0" w:type="dxa"/>
              <w:right w:w="28" w:type="dxa"/>
            </w:tcMar>
          </w:tcPr>
          <w:p w14:paraId="400D24AA"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74" w:type="dxa"/>
            <w:tcMar>
              <w:top w:w="0" w:type="dxa"/>
              <w:left w:w="28" w:type="dxa"/>
              <w:bottom w:w="0" w:type="dxa"/>
              <w:right w:w="28" w:type="dxa"/>
            </w:tcMar>
          </w:tcPr>
          <w:p w14:paraId="53447143" w14:textId="77777777" w:rsidR="00DD674A" w:rsidRPr="00F17505" w:rsidRDefault="00DD674A" w:rsidP="009B6D1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3B9F993" w14:textId="77777777" w:rsidR="00DD674A" w:rsidRPr="00F17505" w:rsidRDefault="00DD674A" w:rsidP="009B6D1C">
            <w:pPr>
              <w:pStyle w:val="TAL"/>
              <w:rPr>
                <w:lang w:eastAsia="zh-CN"/>
              </w:rPr>
            </w:pPr>
          </w:p>
          <w:p w14:paraId="10A834E7" w14:textId="77777777" w:rsidR="00DD674A" w:rsidRPr="00F17505" w:rsidRDefault="00DD674A" w:rsidP="009B6D1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1999" w:type="dxa"/>
            <w:tcMar>
              <w:top w:w="0" w:type="dxa"/>
              <w:left w:w="28" w:type="dxa"/>
              <w:bottom w:w="0" w:type="dxa"/>
              <w:right w:w="28" w:type="dxa"/>
            </w:tcMar>
          </w:tcPr>
          <w:p w14:paraId="200233B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0F87F83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6E49F09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259F4A1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6AEB072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7F8F4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053DA029" w14:textId="77777777" w:rsidTr="006756AD">
        <w:trPr>
          <w:gridAfter w:val="1"/>
          <w:wAfter w:w="33" w:type="dxa"/>
          <w:jc w:val="center"/>
        </w:trPr>
        <w:tc>
          <w:tcPr>
            <w:tcW w:w="3150" w:type="dxa"/>
            <w:tcMar>
              <w:top w:w="0" w:type="dxa"/>
              <w:left w:w="28" w:type="dxa"/>
              <w:bottom w:w="0" w:type="dxa"/>
              <w:right w:w="28" w:type="dxa"/>
            </w:tcMar>
          </w:tcPr>
          <w:p w14:paraId="1B5E3D88"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74" w:type="dxa"/>
            <w:tcMar>
              <w:top w:w="0" w:type="dxa"/>
              <w:left w:w="28" w:type="dxa"/>
              <w:bottom w:w="0" w:type="dxa"/>
              <w:right w:w="28" w:type="dxa"/>
            </w:tcMar>
          </w:tcPr>
          <w:p w14:paraId="096B53EA" w14:textId="77777777" w:rsidR="00DD674A" w:rsidRPr="00F17505" w:rsidRDefault="00DD674A" w:rsidP="009B6D1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57EF2C0" w14:textId="77777777" w:rsidR="00DD674A" w:rsidRPr="00F17505" w:rsidRDefault="00DD674A" w:rsidP="009B6D1C">
            <w:pPr>
              <w:pStyle w:val="TAL"/>
              <w:rPr>
                <w:rFonts w:cs="Arial"/>
                <w:szCs w:val="18"/>
              </w:rPr>
            </w:pPr>
          </w:p>
          <w:p w14:paraId="2233992D" w14:textId="77777777" w:rsidR="00DD674A" w:rsidRPr="00F17505" w:rsidRDefault="00DD674A" w:rsidP="009B6D1C">
            <w:pPr>
              <w:pStyle w:val="TAL"/>
            </w:pPr>
            <w:r w:rsidRPr="00F17505">
              <w:t>allowedValues: ALL, PARTIALLY, NONE.</w:t>
            </w:r>
          </w:p>
        </w:tc>
        <w:tc>
          <w:tcPr>
            <w:tcW w:w="1999" w:type="dxa"/>
            <w:tcMar>
              <w:top w:w="0" w:type="dxa"/>
              <w:left w:w="28" w:type="dxa"/>
              <w:bottom w:w="0" w:type="dxa"/>
              <w:right w:w="28" w:type="dxa"/>
            </w:tcMar>
          </w:tcPr>
          <w:p w14:paraId="30881CB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Enum</w:t>
            </w:r>
          </w:p>
          <w:p w14:paraId="70C1F88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5C69779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551EB10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15794D9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A1F4E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54BB0AD6" w14:textId="77777777" w:rsidTr="006756AD">
        <w:trPr>
          <w:gridAfter w:val="1"/>
          <w:wAfter w:w="33" w:type="dxa"/>
          <w:jc w:val="center"/>
        </w:trPr>
        <w:tc>
          <w:tcPr>
            <w:tcW w:w="3150" w:type="dxa"/>
            <w:tcMar>
              <w:top w:w="0" w:type="dxa"/>
              <w:left w:w="28" w:type="dxa"/>
              <w:bottom w:w="0" w:type="dxa"/>
              <w:right w:w="28" w:type="dxa"/>
            </w:tcMar>
          </w:tcPr>
          <w:p w14:paraId="2835EEA2"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74" w:type="dxa"/>
            <w:tcMar>
              <w:top w:w="0" w:type="dxa"/>
              <w:left w:w="28" w:type="dxa"/>
              <w:bottom w:w="0" w:type="dxa"/>
              <w:right w:w="28" w:type="dxa"/>
            </w:tcMar>
          </w:tcPr>
          <w:p w14:paraId="381076FF" w14:textId="77777777" w:rsidR="00DD674A" w:rsidRPr="00F17505" w:rsidRDefault="00DD674A" w:rsidP="009B6D1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AB1ECAD" w14:textId="77777777" w:rsidR="00DD674A" w:rsidRPr="00F17505" w:rsidRDefault="00DD674A" w:rsidP="009B6D1C">
            <w:pPr>
              <w:pStyle w:val="TAL"/>
              <w:rPr>
                <w:rFonts w:cs="Arial"/>
                <w:szCs w:val="18"/>
              </w:rPr>
            </w:pPr>
          </w:p>
          <w:p w14:paraId="46D19319" w14:textId="77777777" w:rsidR="00DD674A" w:rsidRPr="00F17505" w:rsidRDefault="00DD674A" w:rsidP="009B6D1C">
            <w:pPr>
              <w:pStyle w:val="TAL"/>
              <w:rPr>
                <w:color w:val="000000"/>
              </w:rPr>
            </w:pPr>
            <w:r w:rsidRPr="00F17505">
              <w:rPr>
                <w:color w:val="000000"/>
              </w:rPr>
              <w:t>allowedValues: N/A.</w:t>
            </w:r>
          </w:p>
          <w:p w14:paraId="7104EF49" w14:textId="77777777" w:rsidR="00DD674A" w:rsidRPr="00F17505" w:rsidRDefault="00DD674A" w:rsidP="009B6D1C">
            <w:pPr>
              <w:pStyle w:val="TAL"/>
            </w:pPr>
          </w:p>
        </w:tc>
        <w:tc>
          <w:tcPr>
            <w:tcW w:w="1999" w:type="dxa"/>
            <w:tcMar>
              <w:top w:w="0" w:type="dxa"/>
              <w:left w:w="28" w:type="dxa"/>
              <w:bottom w:w="0" w:type="dxa"/>
              <w:right w:w="28" w:type="dxa"/>
            </w:tcMar>
          </w:tcPr>
          <w:p w14:paraId="655CAF1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2FB6E57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w:t>
            </w:r>
          </w:p>
          <w:p w14:paraId="168D0E3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3C666E7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40A82D4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DD240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5BBC4614" w14:textId="77777777" w:rsidTr="006756AD">
        <w:trPr>
          <w:gridAfter w:val="1"/>
          <w:wAfter w:w="33" w:type="dxa"/>
          <w:jc w:val="center"/>
        </w:trPr>
        <w:tc>
          <w:tcPr>
            <w:tcW w:w="3150" w:type="dxa"/>
            <w:tcMar>
              <w:top w:w="0" w:type="dxa"/>
              <w:left w:w="28" w:type="dxa"/>
              <w:bottom w:w="0" w:type="dxa"/>
              <w:right w:w="28" w:type="dxa"/>
            </w:tcMar>
          </w:tcPr>
          <w:p w14:paraId="269B90BB"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74" w:type="dxa"/>
            <w:tcMar>
              <w:top w:w="0" w:type="dxa"/>
              <w:left w:w="28" w:type="dxa"/>
              <w:bottom w:w="0" w:type="dxa"/>
              <w:right w:w="28" w:type="dxa"/>
            </w:tcMar>
          </w:tcPr>
          <w:p w14:paraId="390C195F" w14:textId="77777777" w:rsidR="00DD674A" w:rsidRPr="00F17505" w:rsidRDefault="00DD674A" w:rsidP="009B6D1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0361746" w14:textId="77777777" w:rsidR="00DD674A" w:rsidRPr="00F17505" w:rsidRDefault="00DD674A" w:rsidP="009B6D1C">
            <w:pPr>
              <w:pStyle w:val="TAL"/>
              <w:rPr>
                <w:lang w:eastAsia="zh-CN"/>
              </w:rPr>
            </w:pPr>
          </w:p>
          <w:p w14:paraId="56279007" w14:textId="77777777" w:rsidR="00DD674A" w:rsidRPr="00F17505" w:rsidRDefault="00DD674A" w:rsidP="009B6D1C">
            <w:pPr>
              <w:pStyle w:val="TAL"/>
              <w:rPr>
                <w:lang w:eastAsia="zh-CN"/>
              </w:rPr>
            </w:pPr>
            <w:r w:rsidRPr="00F17505">
              <w:rPr>
                <w:color w:val="000000"/>
              </w:rPr>
              <w:t>allowedValues: DN.</w:t>
            </w:r>
          </w:p>
        </w:tc>
        <w:tc>
          <w:tcPr>
            <w:tcW w:w="1999" w:type="dxa"/>
            <w:tcMar>
              <w:top w:w="0" w:type="dxa"/>
              <w:left w:w="28" w:type="dxa"/>
              <w:bottom w:w="0" w:type="dxa"/>
              <w:right w:w="28" w:type="dxa"/>
            </w:tcMar>
          </w:tcPr>
          <w:p w14:paraId="46CD2DD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646E0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w:t>
            </w:r>
          </w:p>
          <w:p w14:paraId="4FDD724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7D76246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385F3AA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597A7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7950DE19" w14:textId="77777777" w:rsidTr="006756AD">
        <w:trPr>
          <w:gridAfter w:val="1"/>
          <w:wAfter w:w="33" w:type="dxa"/>
          <w:jc w:val="center"/>
        </w:trPr>
        <w:tc>
          <w:tcPr>
            <w:tcW w:w="3150" w:type="dxa"/>
            <w:tcMar>
              <w:top w:w="0" w:type="dxa"/>
              <w:left w:w="28" w:type="dxa"/>
              <w:bottom w:w="0" w:type="dxa"/>
              <w:right w:w="28" w:type="dxa"/>
            </w:tcMar>
          </w:tcPr>
          <w:p w14:paraId="60D94A1A" w14:textId="77777777" w:rsidR="00DD674A" w:rsidRPr="00F17505" w:rsidRDefault="00DD674A" w:rsidP="009B6D1C">
            <w:pPr>
              <w:spacing w:after="0"/>
              <w:rPr>
                <w:rFonts w:ascii="Courier New" w:hAnsi="Courier New" w:cs="Courier New"/>
                <w:sz w:val="18"/>
                <w:szCs w:val="18"/>
              </w:rPr>
            </w:pPr>
            <w:r>
              <w:rPr>
                <w:rFonts w:ascii="Courier New" w:hAnsi="Courier New" w:cs="Courier New"/>
                <w:sz w:val="18"/>
                <w:szCs w:val="18"/>
              </w:rPr>
              <w:t>trainingProcessRef</w:t>
            </w:r>
          </w:p>
        </w:tc>
        <w:tc>
          <w:tcPr>
            <w:tcW w:w="4474" w:type="dxa"/>
            <w:tcMar>
              <w:top w:w="0" w:type="dxa"/>
              <w:left w:w="28" w:type="dxa"/>
              <w:bottom w:w="0" w:type="dxa"/>
              <w:right w:w="28" w:type="dxa"/>
            </w:tcMar>
          </w:tcPr>
          <w:p w14:paraId="0AFCA350" w14:textId="77777777" w:rsidR="00DD674A" w:rsidRPr="00F17505" w:rsidRDefault="00DD674A" w:rsidP="009B6D1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911DBB4" w14:textId="77777777" w:rsidR="00DD674A" w:rsidRPr="00F17505" w:rsidRDefault="00DD674A" w:rsidP="009B6D1C">
            <w:pPr>
              <w:pStyle w:val="TAL"/>
              <w:rPr>
                <w:lang w:eastAsia="zh-CN"/>
              </w:rPr>
            </w:pPr>
          </w:p>
          <w:p w14:paraId="5D263F3D" w14:textId="77777777" w:rsidR="00DD674A" w:rsidRPr="00F17505" w:rsidRDefault="00DD674A" w:rsidP="009B6D1C">
            <w:pPr>
              <w:pStyle w:val="TAL"/>
            </w:pPr>
            <w:r w:rsidRPr="00F17505">
              <w:rPr>
                <w:color w:val="000000"/>
              </w:rPr>
              <w:t>allowedValues: DN.</w:t>
            </w:r>
          </w:p>
        </w:tc>
        <w:tc>
          <w:tcPr>
            <w:tcW w:w="1999" w:type="dxa"/>
            <w:tcMar>
              <w:top w:w="0" w:type="dxa"/>
              <w:left w:w="28" w:type="dxa"/>
              <w:bottom w:w="0" w:type="dxa"/>
              <w:right w:w="28" w:type="dxa"/>
            </w:tcMar>
          </w:tcPr>
          <w:p w14:paraId="1F54DF8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60F114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B15F00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3A75C8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6962C5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2F07F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213C5D8F" w14:textId="77777777" w:rsidTr="006756AD">
        <w:trPr>
          <w:gridAfter w:val="1"/>
          <w:wAfter w:w="33" w:type="dxa"/>
          <w:jc w:val="center"/>
        </w:trPr>
        <w:tc>
          <w:tcPr>
            <w:tcW w:w="3150" w:type="dxa"/>
            <w:tcMar>
              <w:top w:w="0" w:type="dxa"/>
              <w:left w:w="28" w:type="dxa"/>
              <w:bottom w:w="0" w:type="dxa"/>
              <w:right w:w="28" w:type="dxa"/>
            </w:tcMar>
          </w:tcPr>
          <w:p w14:paraId="2E6569C8"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74" w:type="dxa"/>
            <w:tcMar>
              <w:top w:w="0" w:type="dxa"/>
              <w:left w:w="28" w:type="dxa"/>
              <w:bottom w:w="0" w:type="dxa"/>
              <w:right w:w="28" w:type="dxa"/>
            </w:tcMar>
          </w:tcPr>
          <w:p w14:paraId="0397EB83" w14:textId="77777777" w:rsidR="00DD674A" w:rsidRPr="00F17505" w:rsidRDefault="00DD674A" w:rsidP="009B6D1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632A97F" w14:textId="77777777" w:rsidR="00DD674A" w:rsidRPr="00F17505" w:rsidRDefault="00DD674A" w:rsidP="009B6D1C">
            <w:pPr>
              <w:pStyle w:val="TAL"/>
            </w:pPr>
          </w:p>
          <w:p w14:paraId="109D7416" w14:textId="77777777" w:rsidR="00DD674A" w:rsidRPr="00F17505" w:rsidRDefault="00DD674A" w:rsidP="009B6D1C">
            <w:pPr>
              <w:pStyle w:val="TAL"/>
            </w:pPr>
            <w:r w:rsidRPr="00F17505">
              <w:rPr>
                <w:color w:val="000000"/>
              </w:rPr>
              <w:t>allowedValues: DN.</w:t>
            </w:r>
          </w:p>
        </w:tc>
        <w:tc>
          <w:tcPr>
            <w:tcW w:w="1999" w:type="dxa"/>
            <w:tcMar>
              <w:top w:w="0" w:type="dxa"/>
              <w:left w:w="28" w:type="dxa"/>
              <w:bottom w:w="0" w:type="dxa"/>
              <w:right w:w="28" w:type="dxa"/>
            </w:tcMar>
          </w:tcPr>
          <w:p w14:paraId="037B28B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6D5BB3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707BF27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5E109B2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3E1C6FA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F3F64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4EB76450" w14:textId="77777777" w:rsidTr="006756AD">
        <w:trPr>
          <w:gridAfter w:val="1"/>
          <w:wAfter w:w="33" w:type="dxa"/>
          <w:jc w:val="center"/>
        </w:trPr>
        <w:tc>
          <w:tcPr>
            <w:tcW w:w="3150" w:type="dxa"/>
            <w:tcMar>
              <w:top w:w="0" w:type="dxa"/>
              <w:left w:w="28" w:type="dxa"/>
              <w:bottom w:w="0" w:type="dxa"/>
              <w:right w:w="28" w:type="dxa"/>
            </w:tcMar>
          </w:tcPr>
          <w:p w14:paraId="23DE0746"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74" w:type="dxa"/>
            <w:tcMar>
              <w:top w:w="0" w:type="dxa"/>
              <w:left w:w="28" w:type="dxa"/>
              <w:bottom w:w="0" w:type="dxa"/>
              <w:right w:w="28" w:type="dxa"/>
            </w:tcMar>
          </w:tcPr>
          <w:p w14:paraId="17C9D77B" w14:textId="77777777" w:rsidR="00DD674A" w:rsidRPr="00F17505" w:rsidRDefault="00DD674A" w:rsidP="009B6D1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55C555D" w14:textId="77777777" w:rsidR="00DD674A" w:rsidRPr="00F17505" w:rsidRDefault="00DD674A" w:rsidP="009B6D1C">
            <w:pPr>
              <w:pStyle w:val="TAL"/>
            </w:pPr>
          </w:p>
          <w:p w14:paraId="324395CC" w14:textId="77777777" w:rsidR="00DD674A" w:rsidRPr="00F17505" w:rsidRDefault="00DD674A" w:rsidP="009B6D1C">
            <w:pPr>
              <w:pStyle w:val="TAL"/>
            </w:pPr>
            <w:r w:rsidRPr="00F17505">
              <w:rPr>
                <w:color w:val="000000"/>
              </w:rPr>
              <w:t>allowedValues: DN.</w:t>
            </w:r>
          </w:p>
        </w:tc>
        <w:tc>
          <w:tcPr>
            <w:tcW w:w="1999" w:type="dxa"/>
            <w:tcMar>
              <w:top w:w="0" w:type="dxa"/>
              <w:left w:w="28" w:type="dxa"/>
              <w:bottom w:w="0" w:type="dxa"/>
              <w:right w:w="28" w:type="dxa"/>
            </w:tcMar>
          </w:tcPr>
          <w:p w14:paraId="65D671B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ED6A6E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3BCD785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548F1AE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110782E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34DAB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02BFED89" w14:textId="77777777" w:rsidTr="006756AD">
        <w:trPr>
          <w:gridAfter w:val="1"/>
          <w:wAfter w:w="33" w:type="dxa"/>
          <w:jc w:val="center"/>
        </w:trPr>
        <w:tc>
          <w:tcPr>
            <w:tcW w:w="3150" w:type="dxa"/>
            <w:tcMar>
              <w:top w:w="0" w:type="dxa"/>
              <w:left w:w="28" w:type="dxa"/>
              <w:bottom w:w="0" w:type="dxa"/>
              <w:right w:w="28" w:type="dxa"/>
            </w:tcMar>
          </w:tcPr>
          <w:p w14:paraId="6C9035FD"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74" w:type="dxa"/>
            <w:tcMar>
              <w:top w:w="0" w:type="dxa"/>
              <w:left w:w="28" w:type="dxa"/>
              <w:bottom w:w="0" w:type="dxa"/>
              <w:right w:w="28" w:type="dxa"/>
            </w:tcMar>
          </w:tcPr>
          <w:p w14:paraId="73741E72" w14:textId="77777777" w:rsidR="00DD674A" w:rsidRPr="00F17505" w:rsidRDefault="00DD674A" w:rsidP="009B6D1C">
            <w:pPr>
              <w:pStyle w:val="TAL"/>
            </w:pPr>
            <w:r w:rsidRPr="00F17505">
              <w:t>It indicates the confidence (in unit of percentage) that the ML model would perform for inference on the data with the same distribution as training data.</w:t>
            </w:r>
          </w:p>
          <w:p w14:paraId="48C0FF36" w14:textId="77777777" w:rsidR="00DD674A" w:rsidRPr="00F17505" w:rsidRDefault="00DD674A" w:rsidP="009B6D1C">
            <w:pPr>
              <w:pStyle w:val="TAL"/>
            </w:pPr>
          </w:p>
          <w:p w14:paraId="2F0BA7F0" w14:textId="77777777" w:rsidR="00DD674A" w:rsidRPr="00F17505" w:rsidRDefault="00DD674A" w:rsidP="009B6D1C">
            <w:pPr>
              <w:pStyle w:val="TAL"/>
            </w:pPr>
            <w:r w:rsidRPr="00F17505">
              <w:rPr>
                <w:color w:val="000000"/>
              </w:rPr>
              <w:t>allowedValues: { 0..100 }.</w:t>
            </w:r>
          </w:p>
        </w:tc>
        <w:tc>
          <w:tcPr>
            <w:tcW w:w="1999" w:type="dxa"/>
            <w:tcMar>
              <w:top w:w="0" w:type="dxa"/>
              <w:left w:w="28" w:type="dxa"/>
              <w:bottom w:w="0" w:type="dxa"/>
              <w:right w:w="28" w:type="dxa"/>
            </w:tcMar>
          </w:tcPr>
          <w:p w14:paraId="6D367C8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integer</w:t>
            </w:r>
          </w:p>
          <w:p w14:paraId="5E55094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7F52FEA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2E01310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7EC2AEE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BC100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7D88DFD8" w14:textId="77777777" w:rsidTr="006756AD">
        <w:trPr>
          <w:gridAfter w:val="1"/>
          <w:wAfter w:w="33" w:type="dxa"/>
          <w:jc w:val="center"/>
        </w:trPr>
        <w:tc>
          <w:tcPr>
            <w:tcW w:w="3150" w:type="dxa"/>
            <w:tcMar>
              <w:top w:w="0" w:type="dxa"/>
              <w:left w:w="28" w:type="dxa"/>
              <w:bottom w:w="0" w:type="dxa"/>
              <w:right w:w="28" w:type="dxa"/>
            </w:tcMar>
          </w:tcPr>
          <w:p w14:paraId="18084018" w14:textId="77777777" w:rsidR="00DD674A" w:rsidRPr="00F17505" w:rsidRDefault="00DD674A" w:rsidP="009B6D1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74" w:type="dxa"/>
            <w:tcMar>
              <w:top w:w="0" w:type="dxa"/>
              <w:left w:w="28" w:type="dxa"/>
              <w:bottom w:w="0" w:type="dxa"/>
              <w:right w:w="28" w:type="dxa"/>
            </w:tcMar>
          </w:tcPr>
          <w:p w14:paraId="0F8F895A" w14:textId="77777777" w:rsidR="00DD674A" w:rsidRPr="00F17505" w:rsidRDefault="00DD674A" w:rsidP="009B6D1C">
            <w:pPr>
              <w:pStyle w:val="TAL"/>
            </w:pPr>
            <w:r w:rsidRPr="00F17505">
              <w:t xml:space="preserve">It describes the list of </w:t>
            </w:r>
            <w:r w:rsidRPr="00F17505">
              <w:rPr>
                <w:rFonts w:ascii="Courier New" w:hAnsi="Courier New" w:cs="Courier New"/>
              </w:rPr>
              <w:t>MLEntity.</w:t>
            </w:r>
          </w:p>
        </w:tc>
        <w:tc>
          <w:tcPr>
            <w:tcW w:w="1999" w:type="dxa"/>
            <w:tcMar>
              <w:top w:w="0" w:type="dxa"/>
              <w:left w:w="28" w:type="dxa"/>
              <w:bottom w:w="0" w:type="dxa"/>
              <w:right w:w="28" w:type="dxa"/>
            </w:tcMar>
          </w:tcPr>
          <w:p w14:paraId="109507C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MLEntity</w:t>
            </w:r>
          </w:p>
          <w:p w14:paraId="40574A9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w:t>
            </w:r>
          </w:p>
          <w:p w14:paraId="6FD51D4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5DD217B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5FE5CF2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480F8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0EAE53E7" w14:textId="77777777" w:rsidTr="006756AD">
        <w:trPr>
          <w:gridAfter w:val="1"/>
          <w:wAfter w:w="33" w:type="dxa"/>
          <w:jc w:val="center"/>
        </w:trPr>
        <w:tc>
          <w:tcPr>
            <w:tcW w:w="3150" w:type="dxa"/>
            <w:tcMar>
              <w:top w:w="0" w:type="dxa"/>
              <w:left w:w="28" w:type="dxa"/>
              <w:bottom w:w="0" w:type="dxa"/>
              <w:right w:w="28" w:type="dxa"/>
            </w:tcMar>
          </w:tcPr>
          <w:p w14:paraId="070062F3"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74" w:type="dxa"/>
            <w:tcMar>
              <w:top w:w="0" w:type="dxa"/>
              <w:left w:w="28" w:type="dxa"/>
              <w:bottom w:w="0" w:type="dxa"/>
              <w:right w:w="28" w:type="dxa"/>
            </w:tcMar>
          </w:tcPr>
          <w:p w14:paraId="34E0B2F5" w14:textId="77777777" w:rsidR="00DD674A" w:rsidRPr="00F17505" w:rsidRDefault="00DD674A" w:rsidP="009B6D1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1999" w:type="dxa"/>
            <w:tcMar>
              <w:top w:w="0" w:type="dxa"/>
              <w:left w:w="28" w:type="dxa"/>
              <w:bottom w:w="0" w:type="dxa"/>
              <w:right w:w="28" w:type="dxa"/>
            </w:tcMar>
          </w:tcPr>
          <w:p w14:paraId="2B3E411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E52D76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1B1E8D6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7E2322A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24F514A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26C05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5B0C540E" w14:textId="77777777" w:rsidTr="006756AD">
        <w:trPr>
          <w:gridAfter w:val="1"/>
          <w:wAfter w:w="33" w:type="dxa"/>
          <w:jc w:val="center"/>
        </w:trPr>
        <w:tc>
          <w:tcPr>
            <w:tcW w:w="3150" w:type="dxa"/>
            <w:tcMar>
              <w:top w:w="0" w:type="dxa"/>
              <w:left w:w="28" w:type="dxa"/>
              <w:bottom w:w="0" w:type="dxa"/>
              <w:right w:w="28" w:type="dxa"/>
            </w:tcMar>
          </w:tcPr>
          <w:p w14:paraId="50D58D86" w14:textId="77777777" w:rsidR="00DD674A" w:rsidRPr="00F17505" w:rsidRDefault="00DD674A" w:rsidP="009B6D1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74" w:type="dxa"/>
            <w:tcMar>
              <w:top w:w="0" w:type="dxa"/>
              <w:left w:w="28" w:type="dxa"/>
              <w:bottom w:w="0" w:type="dxa"/>
              <w:right w:w="28" w:type="dxa"/>
            </w:tcMar>
          </w:tcPr>
          <w:p w14:paraId="2BA327E5" w14:textId="77777777" w:rsidR="00DD674A" w:rsidRPr="00F17505" w:rsidRDefault="00DD674A" w:rsidP="009B6D1C">
            <w:pPr>
              <w:pStyle w:val="TAL"/>
            </w:pPr>
            <w:r w:rsidRPr="00F17505">
              <w:t>It describes the status of a particular ML training request.</w:t>
            </w:r>
          </w:p>
          <w:p w14:paraId="2D3E4A58" w14:textId="77777777" w:rsidR="00DD674A" w:rsidRPr="00F17505" w:rsidRDefault="00DD674A" w:rsidP="009B6D1C">
            <w:pPr>
              <w:pStyle w:val="TAL"/>
            </w:pPr>
            <w:r w:rsidRPr="00F17505">
              <w:t>allowedValues: NOT_STARTED, TRAINING_IN_PROGRESS, CANCELLING, SUSPENDED, FINISHED, and CANCELLED.</w:t>
            </w:r>
          </w:p>
        </w:tc>
        <w:tc>
          <w:tcPr>
            <w:tcW w:w="1999" w:type="dxa"/>
            <w:tcMar>
              <w:top w:w="0" w:type="dxa"/>
              <w:left w:w="28" w:type="dxa"/>
              <w:bottom w:w="0" w:type="dxa"/>
              <w:right w:w="28" w:type="dxa"/>
            </w:tcMar>
          </w:tcPr>
          <w:p w14:paraId="49B6D6C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Enum</w:t>
            </w:r>
          </w:p>
          <w:p w14:paraId="06597A3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31B24A2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1FD285A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6A5EB50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52D6E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5B466FFC" w14:textId="77777777" w:rsidTr="006756AD">
        <w:trPr>
          <w:gridAfter w:val="1"/>
          <w:wAfter w:w="33" w:type="dxa"/>
          <w:jc w:val="center"/>
        </w:trPr>
        <w:tc>
          <w:tcPr>
            <w:tcW w:w="3150" w:type="dxa"/>
            <w:tcMar>
              <w:top w:w="0" w:type="dxa"/>
              <w:left w:w="28" w:type="dxa"/>
              <w:bottom w:w="0" w:type="dxa"/>
              <w:right w:w="28" w:type="dxa"/>
            </w:tcMar>
          </w:tcPr>
          <w:p w14:paraId="03019700" w14:textId="77777777" w:rsidR="00DD674A" w:rsidRPr="00F17505" w:rsidDel="00E62FB7" w:rsidRDefault="00DD674A" w:rsidP="009B6D1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74" w:type="dxa"/>
            <w:tcMar>
              <w:top w:w="0" w:type="dxa"/>
              <w:left w:w="28" w:type="dxa"/>
              <w:bottom w:w="0" w:type="dxa"/>
              <w:right w:w="28" w:type="dxa"/>
            </w:tcMar>
          </w:tcPr>
          <w:p w14:paraId="6F0A7C6A" w14:textId="77777777" w:rsidR="00DD674A" w:rsidRPr="00F17505" w:rsidRDefault="00DD674A" w:rsidP="009B6D1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053EF2B" w14:textId="77777777" w:rsidR="00DD674A" w:rsidRPr="00F17505" w:rsidRDefault="00DD674A" w:rsidP="009B6D1C">
            <w:pPr>
              <w:pStyle w:val="TAL"/>
              <w:rPr>
                <w:rFonts w:cs="Arial"/>
                <w:szCs w:val="18"/>
              </w:rPr>
            </w:pPr>
            <w:r w:rsidRPr="00F17505">
              <w:rPr>
                <w:rFonts w:cs="Arial"/>
                <w:szCs w:val="18"/>
              </w:rPr>
              <w:t>It is unique in each instantiated process in the MnS producer.</w:t>
            </w:r>
          </w:p>
          <w:p w14:paraId="2F0AE404" w14:textId="77777777" w:rsidR="00DD674A" w:rsidRPr="00F17505" w:rsidRDefault="00DD674A" w:rsidP="009B6D1C">
            <w:pPr>
              <w:pStyle w:val="TAL"/>
              <w:rPr>
                <w:rFonts w:cs="Arial"/>
                <w:szCs w:val="18"/>
              </w:rPr>
            </w:pPr>
          </w:p>
          <w:p w14:paraId="4FDA4B6A" w14:textId="77777777" w:rsidR="00DD674A" w:rsidRPr="00F17505" w:rsidRDefault="00DD674A" w:rsidP="009B6D1C">
            <w:pPr>
              <w:pStyle w:val="TAL"/>
            </w:pPr>
            <w:r w:rsidRPr="00F17505">
              <w:rPr>
                <w:color w:val="000000"/>
              </w:rPr>
              <w:t>allowedValues: N/A.</w:t>
            </w:r>
          </w:p>
        </w:tc>
        <w:tc>
          <w:tcPr>
            <w:tcW w:w="1999" w:type="dxa"/>
            <w:tcMar>
              <w:top w:w="0" w:type="dxa"/>
              <w:left w:w="28" w:type="dxa"/>
              <w:bottom w:w="0" w:type="dxa"/>
              <w:right w:w="28" w:type="dxa"/>
            </w:tcMar>
          </w:tcPr>
          <w:p w14:paraId="048C013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0A168CE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1E28DE3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20E21C2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1D5EF02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2F651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3FA3537F" w14:textId="77777777" w:rsidTr="006756AD">
        <w:trPr>
          <w:gridAfter w:val="1"/>
          <w:wAfter w:w="33" w:type="dxa"/>
          <w:jc w:val="center"/>
        </w:trPr>
        <w:tc>
          <w:tcPr>
            <w:tcW w:w="3150" w:type="dxa"/>
            <w:tcMar>
              <w:top w:w="0" w:type="dxa"/>
              <w:left w:w="28" w:type="dxa"/>
              <w:bottom w:w="0" w:type="dxa"/>
              <w:right w:w="28" w:type="dxa"/>
            </w:tcMar>
          </w:tcPr>
          <w:p w14:paraId="3842F2B6" w14:textId="77777777" w:rsidR="00DD674A" w:rsidRPr="00F17505" w:rsidDel="00E62FB7" w:rsidRDefault="00DD674A" w:rsidP="009B6D1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74" w:type="dxa"/>
            <w:tcMar>
              <w:top w:w="0" w:type="dxa"/>
              <w:left w:w="28" w:type="dxa"/>
              <w:bottom w:w="0" w:type="dxa"/>
              <w:right w:w="28" w:type="dxa"/>
            </w:tcMar>
          </w:tcPr>
          <w:p w14:paraId="7B65F3A0" w14:textId="77777777" w:rsidR="00DD674A" w:rsidRPr="00F17505" w:rsidRDefault="00DD674A" w:rsidP="009B6D1C">
            <w:pPr>
              <w:pStyle w:val="TAL"/>
            </w:pPr>
            <w:r w:rsidRPr="00F17505">
              <w:t>It indicates the priority of the training process.</w:t>
            </w:r>
          </w:p>
          <w:p w14:paraId="11403438" w14:textId="77777777" w:rsidR="00DD674A" w:rsidRPr="00F17505" w:rsidRDefault="00DD674A" w:rsidP="009B6D1C">
            <w:pPr>
              <w:pStyle w:val="TAL"/>
            </w:pPr>
            <w:r w:rsidRPr="00F17505">
              <w:t>The priority may be used by the ML training to schedule the training processes. Lower value indicates a higher priority.</w:t>
            </w:r>
          </w:p>
          <w:p w14:paraId="671FFBD1" w14:textId="77777777" w:rsidR="00DD674A" w:rsidRPr="00F17505" w:rsidRDefault="00DD674A" w:rsidP="009B6D1C">
            <w:pPr>
              <w:pStyle w:val="TAL"/>
            </w:pPr>
          </w:p>
          <w:p w14:paraId="510C78F6" w14:textId="77777777" w:rsidR="00DD674A" w:rsidRPr="00F17505" w:rsidRDefault="00DD674A" w:rsidP="009B6D1C">
            <w:pPr>
              <w:pStyle w:val="TAL"/>
            </w:pPr>
            <w:r w:rsidRPr="00F17505">
              <w:rPr>
                <w:color w:val="000000"/>
              </w:rPr>
              <w:t>allowedValues: { 0..</w:t>
            </w:r>
            <w:r w:rsidRPr="00F17505">
              <w:rPr>
                <w:lang w:eastAsia="zh-CN"/>
              </w:rPr>
              <w:t>65535</w:t>
            </w:r>
            <w:r w:rsidRPr="00F17505">
              <w:rPr>
                <w:color w:val="000000"/>
              </w:rPr>
              <w:t xml:space="preserve"> }.</w:t>
            </w:r>
          </w:p>
        </w:tc>
        <w:tc>
          <w:tcPr>
            <w:tcW w:w="1999" w:type="dxa"/>
            <w:tcMar>
              <w:top w:w="0" w:type="dxa"/>
              <w:left w:w="28" w:type="dxa"/>
              <w:bottom w:w="0" w:type="dxa"/>
              <w:right w:w="28" w:type="dxa"/>
            </w:tcMar>
          </w:tcPr>
          <w:p w14:paraId="66894EC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3C9F36B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4302632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4DA24E6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66A73FC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3945A3A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52CB7A03" w14:textId="77777777" w:rsidTr="006756AD">
        <w:trPr>
          <w:gridAfter w:val="1"/>
          <w:wAfter w:w="33" w:type="dxa"/>
          <w:jc w:val="center"/>
        </w:trPr>
        <w:tc>
          <w:tcPr>
            <w:tcW w:w="3150" w:type="dxa"/>
            <w:tcMar>
              <w:top w:w="0" w:type="dxa"/>
              <w:left w:w="28" w:type="dxa"/>
              <w:bottom w:w="0" w:type="dxa"/>
              <w:right w:w="28" w:type="dxa"/>
            </w:tcMar>
          </w:tcPr>
          <w:p w14:paraId="77C6FA36" w14:textId="77777777" w:rsidR="00DD674A" w:rsidRPr="00F17505" w:rsidDel="00E62FB7" w:rsidRDefault="00DD674A" w:rsidP="009B6D1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74" w:type="dxa"/>
            <w:tcMar>
              <w:top w:w="0" w:type="dxa"/>
              <w:left w:w="28" w:type="dxa"/>
              <w:bottom w:w="0" w:type="dxa"/>
              <w:right w:w="28" w:type="dxa"/>
            </w:tcMar>
          </w:tcPr>
          <w:p w14:paraId="2779E9F9" w14:textId="77777777" w:rsidR="00DD674A" w:rsidRPr="00F17505" w:rsidRDefault="00DD674A" w:rsidP="009B6D1C">
            <w:r w:rsidRPr="00F17505">
              <w:t>It indicates the conditions to be considered by the ML</w:t>
            </w:r>
            <w:r>
              <w:t>t</w:t>
            </w:r>
            <w:r w:rsidRPr="00F17505">
              <w:t xml:space="preserve">raining </w:t>
            </w:r>
            <w:r>
              <w:t>MnS producer</w:t>
            </w:r>
            <w:r w:rsidRPr="00F17505">
              <w:t xml:space="preserve"> to terminate a specific training process.</w:t>
            </w:r>
          </w:p>
          <w:p w14:paraId="0B11AEC8" w14:textId="77777777" w:rsidR="00DD674A" w:rsidRPr="00F17505" w:rsidRDefault="00DD674A" w:rsidP="009B6D1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1999" w:type="dxa"/>
            <w:tcMar>
              <w:top w:w="0" w:type="dxa"/>
              <w:left w:w="28" w:type="dxa"/>
              <w:bottom w:w="0" w:type="dxa"/>
              <w:right w:w="28" w:type="dxa"/>
            </w:tcMar>
          </w:tcPr>
          <w:p w14:paraId="406AE069" w14:textId="77777777" w:rsidR="00DD674A" w:rsidRPr="00F17505" w:rsidRDefault="00DD674A" w:rsidP="009B6D1C">
            <w:pPr>
              <w:contextualSpacing/>
            </w:pPr>
            <w:r w:rsidRPr="00F17505">
              <w:t xml:space="preserve">type: </w:t>
            </w:r>
            <w:r>
              <w:t>String</w:t>
            </w:r>
          </w:p>
          <w:p w14:paraId="5F2FE6FF" w14:textId="77777777" w:rsidR="00DD674A" w:rsidRPr="00F17505" w:rsidRDefault="00DD674A" w:rsidP="009B6D1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BBDB01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4719019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255F40F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4C43A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5730CBC4" w14:textId="77777777" w:rsidTr="006756AD">
        <w:trPr>
          <w:gridAfter w:val="1"/>
          <w:wAfter w:w="33" w:type="dxa"/>
          <w:jc w:val="center"/>
        </w:trPr>
        <w:tc>
          <w:tcPr>
            <w:tcW w:w="3150" w:type="dxa"/>
            <w:tcMar>
              <w:top w:w="0" w:type="dxa"/>
              <w:left w:w="28" w:type="dxa"/>
              <w:bottom w:w="0" w:type="dxa"/>
              <w:right w:w="28" w:type="dxa"/>
            </w:tcMar>
          </w:tcPr>
          <w:p w14:paraId="6314AEF6"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74" w:type="dxa"/>
            <w:tcMar>
              <w:top w:w="0" w:type="dxa"/>
              <w:left w:w="28" w:type="dxa"/>
              <w:bottom w:w="0" w:type="dxa"/>
              <w:right w:w="28" w:type="dxa"/>
            </w:tcMar>
          </w:tcPr>
          <w:p w14:paraId="2B890675" w14:textId="77777777" w:rsidR="00DD674A" w:rsidRPr="00F17505" w:rsidRDefault="00DD674A" w:rsidP="009B6D1C">
            <w:pPr>
              <w:pStyle w:val="TAL"/>
            </w:pPr>
            <w:r w:rsidRPr="00F17505">
              <w:t>It indicates the status of the ML training process.</w:t>
            </w:r>
          </w:p>
          <w:p w14:paraId="42C99058" w14:textId="77777777" w:rsidR="00DD674A" w:rsidRPr="00F17505" w:rsidRDefault="00DD674A" w:rsidP="009B6D1C">
            <w:pPr>
              <w:pStyle w:val="TAL"/>
            </w:pPr>
          </w:p>
          <w:p w14:paraId="49B351A4" w14:textId="77777777" w:rsidR="00DD674A" w:rsidRPr="00F17505" w:rsidRDefault="00DD674A" w:rsidP="009B6D1C">
            <w:pPr>
              <w:pStyle w:val="TAL"/>
            </w:pPr>
            <w:r w:rsidRPr="00F17505">
              <w:rPr>
                <w:color w:val="000000"/>
              </w:rPr>
              <w:t>allowedValues: N/A.</w:t>
            </w:r>
          </w:p>
        </w:tc>
        <w:tc>
          <w:tcPr>
            <w:tcW w:w="1999" w:type="dxa"/>
            <w:tcMar>
              <w:top w:w="0" w:type="dxa"/>
              <w:left w:w="28" w:type="dxa"/>
              <w:bottom w:w="0" w:type="dxa"/>
              <w:right w:w="28" w:type="dxa"/>
            </w:tcMar>
          </w:tcPr>
          <w:p w14:paraId="7F4FD9F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3569CD5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36F68E8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2BC7367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1481A0D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042CA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5A53BD70" w14:textId="77777777" w:rsidTr="006756AD">
        <w:trPr>
          <w:gridAfter w:val="1"/>
          <w:wAfter w:w="33" w:type="dxa"/>
          <w:jc w:val="center"/>
        </w:trPr>
        <w:tc>
          <w:tcPr>
            <w:tcW w:w="3150" w:type="dxa"/>
            <w:tcMar>
              <w:top w:w="0" w:type="dxa"/>
              <w:left w:w="28" w:type="dxa"/>
              <w:bottom w:w="0" w:type="dxa"/>
              <w:right w:w="28" w:type="dxa"/>
            </w:tcMar>
          </w:tcPr>
          <w:p w14:paraId="06060FA6" w14:textId="77777777" w:rsidR="00DD674A" w:rsidRPr="00F17505" w:rsidRDefault="00DD674A" w:rsidP="009B6D1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74" w:type="dxa"/>
            <w:tcMar>
              <w:top w:w="0" w:type="dxa"/>
              <w:left w:w="28" w:type="dxa"/>
              <w:bottom w:w="0" w:type="dxa"/>
              <w:right w:w="28" w:type="dxa"/>
            </w:tcMar>
          </w:tcPr>
          <w:p w14:paraId="319306EE" w14:textId="77777777" w:rsidR="00DD674A" w:rsidRPr="00F17505" w:rsidRDefault="00DD674A" w:rsidP="009B6D1C">
            <w:pPr>
              <w:pStyle w:val="TAL"/>
            </w:pPr>
            <w:r w:rsidRPr="00F17505">
              <w:t>It indicates the version number of the ML entity.</w:t>
            </w:r>
          </w:p>
          <w:p w14:paraId="707DB811" w14:textId="77777777" w:rsidR="00DD674A" w:rsidRPr="00F17505" w:rsidRDefault="00DD674A" w:rsidP="009B6D1C">
            <w:pPr>
              <w:pStyle w:val="TAL"/>
            </w:pPr>
          </w:p>
          <w:p w14:paraId="220B5BB0" w14:textId="77777777" w:rsidR="00DD674A" w:rsidRPr="00F17505" w:rsidRDefault="00DD674A" w:rsidP="009B6D1C">
            <w:pPr>
              <w:pStyle w:val="TAL"/>
            </w:pPr>
            <w:r w:rsidRPr="00F17505">
              <w:rPr>
                <w:color w:val="000000"/>
              </w:rPr>
              <w:t>allowedValues: N/A.</w:t>
            </w:r>
          </w:p>
        </w:tc>
        <w:tc>
          <w:tcPr>
            <w:tcW w:w="1999" w:type="dxa"/>
            <w:tcMar>
              <w:top w:w="0" w:type="dxa"/>
              <w:left w:w="28" w:type="dxa"/>
              <w:bottom w:w="0" w:type="dxa"/>
              <w:right w:w="28" w:type="dxa"/>
            </w:tcMar>
          </w:tcPr>
          <w:p w14:paraId="28C93DF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4B5BDE9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1E770BD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580F024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52D7A50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E2D6B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07022B3A" w14:textId="77777777" w:rsidTr="006756AD">
        <w:trPr>
          <w:gridAfter w:val="1"/>
          <w:wAfter w:w="33" w:type="dxa"/>
          <w:jc w:val="center"/>
        </w:trPr>
        <w:tc>
          <w:tcPr>
            <w:tcW w:w="3150" w:type="dxa"/>
            <w:tcMar>
              <w:top w:w="0" w:type="dxa"/>
              <w:left w:w="28" w:type="dxa"/>
              <w:bottom w:w="0" w:type="dxa"/>
              <w:right w:w="28" w:type="dxa"/>
            </w:tcMar>
          </w:tcPr>
          <w:p w14:paraId="599749CD" w14:textId="77777777" w:rsidR="00DD674A" w:rsidRPr="00F17505" w:rsidRDefault="00DD674A" w:rsidP="009B6D1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74" w:type="dxa"/>
            <w:tcMar>
              <w:top w:w="0" w:type="dxa"/>
              <w:left w:w="28" w:type="dxa"/>
              <w:bottom w:w="0" w:type="dxa"/>
              <w:right w:w="28" w:type="dxa"/>
            </w:tcMar>
          </w:tcPr>
          <w:p w14:paraId="1BF72EB1" w14:textId="77777777" w:rsidR="00DD674A" w:rsidRPr="00F17505" w:rsidRDefault="00DD674A" w:rsidP="009B6D1C">
            <w:pPr>
              <w:pStyle w:val="TAL"/>
            </w:pPr>
            <w:r w:rsidRPr="00F17505">
              <w:t>It indicates the expected performance for a trained ML entity when performing on the training data.</w:t>
            </w:r>
          </w:p>
          <w:p w14:paraId="74C70162" w14:textId="77777777" w:rsidR="00DD674A" w:rsidRPr="00F17505" w:rsidRDefault="00DD674A" w:rsidP="009B6D1C">
            <w:pPr>
              <w:pStyle w:val="TAL"/>
            </w:pPr>
          </w:p>
          <w:p w14:paraId="118CF894" w14:textId="77777777" w:rsidR="00DD674A" w:rsidRPr="00F17505" w:rsidRDefault="00DD674A" w:rsidP="009B6D1C">
            <w:pPr>
              <w:pStyle w:val="TAL"/>
            </w:pPr>
            <w:r w:rsidRPr="00F17505">
              <w:rPr>
                <w:color w:val="000000"/>
              </w:rPr>
              <w:t>allowedValues: N/A.</w:t>
            </w:r>
          </w:p>
        </w:tc>
        <w:tc>
          <w:tcPr>
            <w:tcW w:w="1999" w:type="dxa"/>
            <w:tcMar>
              <w:top w:w="0" w:type="dxa"/>
              <w:left w:w="28" w:type="dxa"/>
              <w:bottom w:w="0" w:type="dxa"/>
              <w:right w:w="28" w:type="dxa"/>
            </w:tcMar>
          </w:tcPr>
          <w:p w14:paraId="6828EF80" w14:textId="77777777" w:rsidR="00DD674A" w:rsidRPr="00F17505" w:rsidRDefault="00DD674A" w:rsidP="009B6D1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0578E203" w14:textId="77777777" w:rsidR="00DD674A" w:rsidRPr="00F17505" w:rsidRDefault="00DD674A" w:rsidP="009B6D1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9833EC5" w14:textId="77777777" w:rsidR="00DD674A" w:rsidRPr="00F17505" w:rsidRDefault="00DD674A" w:rsidP="009B6D1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0B0BCF74" w14:textId="77777777" w:rsidR="00DD674A" w:rsidRPr="00F17505" w:rsidRDefault="00DD674A" w:rsidP="009B6D1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F225E58" w14:textId="77777777" w:rsidR="00DD674A" w:rsidRPr="00F17505" w:rsidRDefault="00DD674A" w:rsidP="009B6D1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8A4191" w14:textId="77777777" w:rsidR="00DD674A" w:rsidRPr="00F17505" w:rsidRDefault="00DD674A" w:rsidP="009B6D1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DD674A" w:rsidRPr="00F17505" w14:paraId="2ED1BE94" w14:textId="77777777" w:rsidTr="006756AD">
        <w:trPr>
          <w:gridAfter w:val="1"/>
          <w:wAfter w:w="33" w:type="dxa"/>
          <w:jc w:val="center"/>
        </w:trPr>
        <w:tc>
          <w:tcPr>
            <w:tcW w:w="3150" w:type="dxa"/>
            <w:tcMar>
              <w:top w:w="0" w:type="dxa"/>
              <w:left w:w="28" w:type="dxa"/>
              <w:bottom w:w="0" w:type="dxa"/>
              <w:right w:w="28" w:type="dxa"/>
            </w:tcMar>
          </w:tcPr>
          <w:p w14:paraId="7940F17C" w14:textId="77777777" w:rsidR="00DD674A" w:rsidRPr="00F17505" w:rsidRDefault="00DD674A" w:rsidP="009B6D1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74" w:type="dxa"/>
            <w:tcMar>
              <w:top w:w="0" w:type="dxa"/>
              <w:left w:w="28" w:type="dxa"/>
              <w:bottom w:w="0" w:type="dxa"/>
              <w:right w:w="28" w:type="dxa"/>
            </w:tcMar>
          </w:tcPr>
          <w:p w14:paraId="4B7D22B3" w14:textId="77777777" w:rsidR="00DD674A" w:rsidRPr="00F17505" w:rsidRDefault="00DD674A" w:rsidP="009B6D1C">
            <w:pPr>
              <w:pStyle w:val="TAL"/>
            </w:pPr>
            <w:r w:rsidRPr="00F17505">
              <w:t>It indicates the performance score of the ML entity when performing on the training data.</w:t>
            </w:r>
          </w:p>
          <w:p w14:paraId="1AA90239" w14:textId="77777777" w:rsidR="00DD674A" w:rsidRPr="00F17505" w:rsidRDefault="00DD674A" w:rsidP="009B6D1C">
            <w:pPr>
              <w:pStyle w:val="TAL"/>
            </w:pPr>
          </w:p>
          <w:p w14:paraId="60C70C56" w14:textId="77777777" w:rsidR="00DD674A" w:rsidRPr="00F17505" w:rsidRDefault="00DD674A" w:rsidP="009B6D1C">
            <w:pPr>
              <w:pStyle w:val="TAL"/>
            </w:pPr>
            <w:r w:rsidRPr="00F17505">
              <w:rPr>
                <w:color w:val="000000"/>
              </w:rPr>
              <w:t>allowedValues: N/A.</w:t>
            </w:r>
          </w:p>
        </w:tc>
        <w:tc>
          <w:tcPr>
            <w:tcW w:w="1999" w:type="dxa"/>
            <w:tcMar>
              <w:top w:w="0" w:type="dxa"/>
              <w:left w:w="28" w:type="dxa"/>
              <w:bottom w:w="0" w:type="dxa"/>
              <w:right w:w="28" w:type="dxa"/>
            </w:tcMar>
          </w:tcPr>
          <w:p w14:paraId="4F3131F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2D56615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w:t>
            </w:r>
          </w:p>
          <w:p w14:paraId="65E2130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2D02245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46388A5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205E6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63307DAD" w14:textId="77777777" w:rsidTr="006756AD">
        <w:trPr>
          <w:gridAfter w:val="1"/>
          <w:wAfter w:w="33" w:type="dxa"/>
          <w:jc w:val="center"/>
        </w:trPr>
        <w:tc>
          <w:tcPr>
            <w:tcW w:w="3150" w:type="dxa"/>
            <w:tcMar>
              <w:top w:w="0" w:type="dxa"/>
              <w:left w:w="28" w:type="dxa"/>
              <w:bottom w:w="0" w:type="dxa"/>
              <w:right w:w="28" w:type="dxa"/>
            </w:tcMar>
          </w:tcPr>
          <w:p w14:paraId="3F88F99A" w14:textId="77777777" w:rsidR="00DD674A" w:rsidRPr="00F17505" w:rsidRDefault="00DD674A" w:rsidP="009B6D1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74" w:type="dxa"/>
            <w:tcMar>
              <w:top w:w="0" w:type="dxa"/>
              <w:left w:w="28" w:type="dxa"/>
              <w:bottom w:w="0" w:type="dxa"/>
              <w:right w:w="28" w:type="dxa"/>
            </w:tcMar>
          </w:tcPr>
          <w:p w14:paraId="04DC5E84" w14:textId="77777777" w:rsidR="00DD674A" w:rsidRPr="00F17505" w:rsidRDefault="00DD674A" w:rsidP="009B6D1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1522B211" w14:textId="77777777" w:rsidR="00DD674A" w:rsidRPr="00F17505" w:rsidRDefault="00DD674A" w:rsidP="009B6D1C">
            <w:pPr>
              <w:pStyle w:val="TAL"/>
              <w:rPr>
                <w:lang w:eastAsia="de-DE"/>
              </w:rPr>
            </w:pPr>
          </w:p>
          <w:p w14:paraId="6F15EDEB" w14:textId="77777777" w:rsidR="00DD674A" w:rsidRPr="00F17505" w:rsidRDefault="00DD674A" w:rsidP="009B6D1C">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5555F8" w14:textId="77777777" w:rsidR="00DD674A" w:rsidRPr="00F17505" w:rsidRDefault="00DD674A" w:rsidP="009B6D1C">
            <w:pPr>
              <w:pStyle w:val="TAL"/>
              <w:rPr>
                <w:lang w:eastAsia="de-DE"/>
              </w:rPr>
            </w:pPr>
          </w:p>
          <w:p w14:paraId="5FCFDFD6" w14:textId="77777777" w:rsidR="00DD674A" w:rsidRPr="00F17505" w:rsidRDefault="00DD674A" w:rsidP="009B6D1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4CAFF4A" w14:textId="77777777" w:rsidR="00DD674A" w:rsidRPr="00F17505" w:rsidRDefault="00DD674A" w:rsidP="009B6D1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AB09EF6" w14:textId="77777777" w:rsidR="00DD674A" w:rsidRPr="00F17505" w:rsidRDefault="00DD674A" w:rsidP="009B6D1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4CF1E7B" w14:textId="77777777" w:rsidR="00DD674A" w:rsidRPr="00F17505" w:rsidRDefault="00DD674A" w:rsidP="009B6D1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38D129BA" w14:textId="77777777" w:rsidR="00DD674A" w:rsidRPr="00F17505" w:rsidRDefault="00DD674A" w:rsidP="009B6D1C">
            <w:pPr>
              <w:pStyle w:val="TAL"/>
              <w:rPr>
                <w:szCs w:val="18"/>
              </w:rPr>
            </w:pPr>
          </w:p>
          <w:p w14:paraId="4B3AA4A1" w14:textId="77777777" w:rsidR="00DD674A" w:rsidRPr="00F17505" w:rsidRDefault="00DD674A" w:rsidP="009B6D1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23CA8916" w14:textId="77777777" w:rsidR="00DD674A" w:rsidRPr="00F17505" w:rsidRDefault="00DD674A" w:rsidP="009B6D1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1999" w:type="dxa"/>
            <w:tcMar>
              <w:top w:w="0" w:type="dxa"/>
              <w:left w:w="28" w:type="dxa"/>
              <w:bottom w:w="0" w:type="dxa"/>
              <w:right w:w="28" w:type="dxa"/>
            </w:tcMar>
          </w:tcPr>
          <w:p w14:paraId="2BF9C73E"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String</w:t>
            </w:r>
          </w:p>
          <w:p w14:paraId="285D5C7B"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0..1</w:t>
            </w:r>
          </w:p>
          <w:p w14:paraId="20B1B50D"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5C7B6972"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N/A</w:t>
            </w:r>
          </w:p>
          <w:p w14:paraId="05891D53"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None</w:t>
            </w:r>
          </w:p>
          <w:p w14:paraId="7836A3A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71684D26" w14:textId="77777777" w:rsidTr="006756AD">
        <w:trPr>
          <w:gridAfter w:val="1"/>
          <w:wAfter w:w="33" w:type="dxa"/>
          <w:jc w:val="center"/>
        </w:trPr>
        <w:tc>
          <w:tcPr>
            <w:tcW w:w="3150" w:type="dxa"/>
            <w:tcMar>
              <w:top w:w="0" w:type="dxa"/>
              <w:left w:w="28" w:type="dxa"/>
              <w:bottom w:w="0" w:type="dxa"/>
              <w:right w:w="28" w:type="dxa"/>
            </w:tcMar>
          </w:tcPr>
          <w:p w14:paraId="5652518E"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74" w:type="dxa"/>
            <w:tcMar>
              <w:top w:w="0" w:type="dxa"/>
              <w:left w:w="28" w:type="dxa"/>
              <w:bottom w:w="0" w:type="dxa"/>
              <w:right w:w="28" w:type="dxa"/>
            </w:tcMar>
          </w:tcPr>
          <w:p w14:paraId="2F0F8A28" w14:textId="77777777" w:rsidR="00DD674A" w:rsidRPr="00F17505" w:rsidRDefault="00DD674A" w:rsidP="009B6D1C">
            <w:pPr>
              <w:pStyle w:val="TAL"/>
            </w:pPr>
            <w:r w:rsidRPr="00F17505">
              <w:t>It indicates the name of an inference output of an ML entity.</w:t>
            </w:r>
          </w:p>
          <w:p w14:paraId="0233E4A5" w14:textId="77777777" w:rsidR="00DD674A" w:rsidRPr="00F17505" w:rsidRDefault="00DD674A" w:rsidP="009B6D1C">
            <w:pPr>
              <w:pStyle w:val="TAL"/>
            </w:pPr>
          </w:p>
          <w:p w14:paraId="1BD745B1" w14:textId="77777777" w:rsidR="00DD674A" w:rsidRPr="00F17505" w:rsidRDefault="00DD674A" w:rsidP="009B6D1C">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1999" w:type="dxa"/>
            <w:tcMar>
              <w:top w:w="0" w:type="dxa"/>
              <w:left w:w="28" w:type="dxa"/>
              <w:bottom w:w="0" w:type="dxa"/>
              <w:right w:w="28" w:type="dxa"/>
            </w:tcMar>
          </w:tcPr>
          <w:p w14:paraId="2C99502D"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String</w:t>
            </w:r>
          </w:p>
          <w:p w14:paraId="10A593A9"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1</w:t>
            </w:r>
          </w:p>
          <w:p w14:paraId="3B1E6E8C"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1983B486"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N/A</w:t>
            </w:r>
          </w:p>
          <w:p w14:paraId="6CB12CFA"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None</w:t>
            </w:r>
          </w:p>
          <w:p w14:paraId="64176AC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73F60D42" w14:textId="77777777" w:rsidTr="006756AD">
        <w:trPr>
          <w:gridAfter w:val="1"/>
          <w:wAfter w:w="33" w:type="dxa"/>
          <w:jc w:val="center"/>
        </w:trPr>
        <w:tc>
          <w:tcPr>
            <w:tcW w:w="3150" w:type="dxa"/>
            <w:tcMar>
              <w:top w:w="0" w:type="dxa"/>
              <w:left w:w="28" w:type="dxa"/>
              <w:bottom w:w="0" w:type="dxa"/>
              <w:right w:w="28" w:type="dxa"/>
            </w:tcMar>
          </w:tcPr>
          <w:p w14:paraId="4964AA7B"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74" w:type="dxa"/>
            <w:tcMar>
              <w:top w:w="0" w:type="dxa"/>
              <w:left w:w="28" w:type="dxa"/>
              <w:bottom w:w="0" w:type="dxa"/>
              <w:right w:w="28" w:type="dxa"/>
            </w:tcMar>
          </w:tcPr>
          <w:p w14:paraId="35ED1E4E" w14:textId="77777777" w:rsidR="00DD674A" w:rsidRPr="00F17505" w:rsidRDefault="00DD674A" w:rsidP="009B6D1C">
            <w:pPr>
              <w:pStyle w:val="TAL"/>
            </w:pPr>
            <w:r w:rsidRPr="00F17505">
              <w:t>It indicates the performance metric used to evaluate the performance of an ML entity, e.g. "accuracy", "precision", "F1 score", etc.</w:t>
            </w:r>
          </w:p>
          <w:p w14:paraId="64B06635" w14:textId="77777777" w:rsidR="00DD674A" w:rsidRPr="00F17505" w:rsidRDefault="00DD674A" w:rsidP="009B6D1C">
            <w:pPr>
              <w:pStyle w:val="TAL"/>
            </w:pPr>
          </w:p>
          <w:p w14:paraId="5E4DF138" w14:textId="77777777" w:rsidR="00DD674A" w:rsidRPr="00F17505" w:rsidRDefault="00DD674A" w:rsidP="009B6D1C">
            <w:pPr>
              <w:pStyle w:val="TAL"/>
            </w:pPr>
            <w:r w:rsidRPr="00F17505">
              <w:t xml:space="preserve">allowedValues: </w:t>
            </w:r>
            <w:r w:rsidRPr="00F17505">
              <w:rPr>
                <w:color w:val="000000"/>
              </w:rPr>
              <w:t>N/A.</w:t>
            </w:r>
          </w:p>
        </w:tc>
        <w:tc>
          <w:tcPr>
            <w:tcW w:w="1999" w:type="dxa"/>
            <w:tcMar>
              <w:top w:w="0" w:type="dxa"/>
              <w:left w:w="28" w:type="dxa"/>
              <w:bottom w:w="0" w:type="dxa"/>
              <w:right w:w="28" w:type="dxa"/>
            </w:tcMar>
          </w:tcPr>
          <w:p w14:paraId="6F2BD5BF"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String</w:t>
            </w:r>
          </w:p>
          <w:p w14:paraId="7FB3E982"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1</w:t>
            </w:r>
          </w:p>
          <w:p w14:paraId="34121A70"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358CF80E"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True</w:t>
            </w:r>
          </w:p>
          <w:p w14:paraId="7C1501DB"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None</w:t>
            </w:r>
          </w:p>
          <w:p w14:paraId="4CF5276B"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False</w:t>
            </w:r>
          </w:p>
        </w:tc>
      </w:tr>
      <w:tr w:rsidR="00DD674A" w:rsidRPr="00F17505" w14:paraId="150889AD" w14:textId="77777777" w:rsidTr="006756AD">
        <w:trPr>
          <w:gridAfter w:val="1"/>
          <w:wAfter w:w="33" w:type="dxa"/>
          <w:jc w:val="center"/>
        </w:trPr>
        <w:tc>
          <w:tcPr>
            <w:tcW w:w="3150" w:type="dxa"/>
            <w:tcMar>
              <w:top w:w="0" w:type="dxa"/>
              <w:left w:w="28" w:type="dxa"/>
              <w:bottom w:w="0" w:type="dxa"/>
              <w:right w:w="28" w:type="dxa"/>
            </w:tcMar>
          </w:tcPr>
          <w:p w14:paraId="41679191"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74" w:type="dxa"/>
            <w:tcMar>
              <w:top w:w="0" w:type="dxa"/>
              <w:left w:w="28" w:type="dxa"/>
              <w:bottom w:w="0" w:type="dxa"/>
              <w:right w:w="28" w:type="dxa"/>
            </w:tcMar>
          </w:tcPr>
          <w:p w14:paraId="3D48336E" w14:textId="77777777" w:rsidR="00DD674A" w:rsidRPr="00F17505" w:rsidRDefault="00DD674A" w:rsidP="009B6D1C">
            <w:pPr>
              <w:pStyle w:val="TAL"/>
            </w:pPr>
            <w:r w:rsidRPr="00F17505">
              <w:t>It indicates the performance score (in unit of percentage) of an ML entity when performing inference on a specific data set (Note).</w:t>
            </w:r>
          </w:p>
          <w:p w14:paraId="15E9CEF1" w14:textId="77777777" w:rsidR="00DD674A" w:rsidRPr="00F17505" w:rsidRDefault="00DD674A" w:rsidP="009B6D1C">
            <w:pPr>
              <w:pStyle w:val="TAL"/>
            </w:pPr>
          </w:p>
          <w:p w14:paraId="45B4AE12" w14:textId="77777777" w:rsidR="00DD674A" w:rsidRPr="00F17505" w:rsidRDefault="00DD674A" w:rsidP="009B6D1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F86BD0F" w14:textId="77777777" w:rsidR="00DD674A" w:rsidRPr="00F17505" w:rsidRDefault="00DD674A" w:rsidP="009B6D1C">
            <w:pPr>
              <w:pStyle w:val="TAL"/>
            </w:pPr>
          </w:p>
          <w:p w14:paraId="2F0FBE18" w14:textId="77777777" w:rsidR="00DD674A" w:rsidRPr="00F17505" w:rsidRDefault="00DD674A" w:rsidP="009B6D1C">
            <w:pPr>
              <w:pStyle w:val="TAL"/>
            </w:pPr>
            <w:r w:rsidRPr="00F17505">
              <w:t>allowedValues: { 0..100 }.</w:t>
            </w:r>
          </w:p>
        </w:tc>
        <w:tc>
          <w:tcPr>
            <w:tcW w:w="1999" w:type="dxa"/>
            <w:tcMar>
              <w:top w:w="0" w:type="dxa"/>
              <w:left w:w="28" w:type="dxa"/>
              <w:bottom w:w="0" w:type="dxa"/>
              <w:right w:w="28" w:type="dxa"/>
            </w:tcMar>
          </w:tcPr>
          <w:p w14:paraId="09FC69CD"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Real</w:t>
            </w:r>
          </w:p>
          <w:p w14:paraId="33739119"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1</w:t>
            </w:r>
          </w:p>
          <w:p w14:paraId="73924BB0"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4E6E9673"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N/A</w:t>
            </w:r>
          </w:p>
          <w:p w14:paraId="038E88D5"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None</w:t>
            </w:r>
          </w:p>
          <w:p w14:paraId="0E23F8B2"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False</w:t>
            </w:r>
          </w:p>
        </w:tc>
      </w:tr>
      <w:tr w:rsidR="00DD674A" w:rsidRPr="00F17505" w14:paraId="26D1313B" w14:textId="77777777" w:rsidTr="006756AD">
        <w:trPr>
          <w:gridAfter w:val="1"/>
          <w:wAfter w:w="33" w:type="dxa"/>
          <w:jc w:val="center"/>
        </w:trPr>
        <w:tc>
          <w:tcPr>
            <w:tcW w:w="3150" w:type="dxa"/>
            <w:tcMar>
              <w:top w:w="0" w:type="dxa"/>
              <w:left w:w="28" w:type="dxa"/>
              <w:bottom w:w="0" w:type="dxa"/>
              <w:right w:w="28" w:type="dxa"/>
            </w:tcMar>
          </w:tcPr>
          <w:p w14:paraId="0396707E"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474" w:type="dxa"/>
            <w:tcMar>
              <w:top w:w="0" w:type="dxa"/>
              <w:left w:w="28" w:type="dxa"/>
              <w:bottom w:w="0" w:type="dxa"/>
              <w:right w:w="28" w:type="dxa"/>
            </w:tcMar>
          </w:tcPr>
          <w:p w14:paraId="3D663F8E" w14:textId="77777777" w:rsidR="00DD674A" w:rsidRPr="00F17505" w:rsidRDefault="00DD674A" w:rsidP="009B6D1C">
            <w:pPr>
              <w:pStyle w:val="TAL"/>
            </w:pPr>
            <w:r w:rsidRPr="00F17505">
              <w:t>It indicates whether the ML training MnS consumer cancels the ML training request.</w:t>
            </w:r>
          </w:p>
          <w:p w14:paraId="16A103C1" w14:textId="77777777" w:rsidR="00DD674A" w:rsidRPr="00F17505" w:rsidRDefault="00DD674A" w:rsidP="009B6D1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A19BC6F" w14:textId="77777777" w:rsidR="00DD674A" w:rsidRPr="00F17505" w:rsidRDefault="00DD674A" w:rsidP="009B6D1C">
            <w:pPr>
              <w:pStyle w:val="TAL"/>
            </w:pPr>
            <w:r w:rsidRPr="00F17505">
              <w:t xml:space="preserve">Default value is set to "FALSE". </w:t>
            </w:r>
          </w:p>
          <w:p w14:paraId="085EC672" w14:textId="77777777" w:rsidR="00DD674A" w:rsidRPr="00F17505" w:rsidRDefault="00DD674A" w:rsidP="009B6D1C">
            <w:pPr>
              <w:pStyle w:val="TAL"/>
            </w:pPr>
          </w:p>
          <w:p w14:paraId="36EFA7E8" w14:textId="77777777" w:rsidR="00DD674A" w:rsidRPr="00F17505" w:rsidRDefault="00DD674A" w:rsidP="009B6D1C">
            <w:pPr>
              <w:pStyle w:val="TAL"/>
            </w:pPr>
            <w:r w:rsidRPr="00F17505">
              <w:t>allowedValues: TRUE, FALSE.</w:t>
            </w:r>
          </w:p>
        </w:tc>
        <w:tc>
          <w:tcPr>
            <w:tcW w:w="1999" w:type="dxa"/>
            <w:tcMar>
              <w:top w:w="0" w:type="dxa"/>
              <w:left w:w="28" w:type="dxa"/>
              <w:bottom w:w="0" w:type="dxa"/>
              <w:right w:w="28" w:type="dxa"/>
            </w:tcMar>
          </w:tcPr>
          <w:p w14:paraId="2309345E"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Boolean</w:t>
            </w:r>
          </w:p>
          <w:p w14:paraId="332ABFC2"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0..1</w:t>
            </w:r>
          </w:p>
          <w:p w14:paraId="0A0B4581"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6D761909"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N/A</w:t>
            </w:r>
          </w:p>
          <w:p w14:paraId="66AB70CB"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FALSE</w:t>
            </w:r>
          </w:p>
          <w:p w14:paraId="5A1305C5"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False</w:t>
            </w:r>
          </w:p>
        </w:tc>
      </w:tr>
      <w:tr w:rsidR="00DD674A" w:rsidRPr="00F17505" w14:paraId="61A86AEC" w14:textId="77777777" w:rsidTr="006756AD">
        <w:trPr>
          <w:gridAfter w:val="1"/>
          <w:wAfter w:w="33" w:type="dxa"/>
          <w:jc w:val="center"/>
        </w:trPr>
        <w:tc>
          <w:tcPr>
            <w:tcW w:w="3150" w:type="dxa"/>
            <w:tcMar>
              <w:top w:w="0" w:type="dxa"/>
              <w:left w:w="28" w:type="dxa"/>
              <w:bottom w:w="0" w:type="dxa"/>
              <w:right w:w="28" w:type="dxa"/>
            </w:tcMar>
          </w:tcPr>
          <w:p w14:paraId="425A7608"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74" w:type="dxa"/>
            <w:tcMar>
              <w:top w:w="0" w:type="dxa"/>
              <w:left w:w="28" w:type="dxa"/>
              <w:bottom w:w="0" w:type="dxa"/>
              <w:right w:w="28" w:type="dxa"/>
            </w:tcMar>
          </w:tcPr>
          <w:p w14:paraId="236EE354" w14:textId="77777777" w:rsidR="00DD674A" w:rsidRPr="00F17505" w:rsidRDefault="00DD674A" w:rsidP="009B6D1C">
            <w:pPr>
              <w:pStyle w:val="TAL"/>
            </w:pPr>
            <w:r w:rsidRPr="00F17505">
              <w:t>It indicates whether the ML training MnS consumer suspends the /ML training request.</w:t>
            </w:r>
          </w:p>
          <w:p w14:paraId="7013DFDC" w14:textId="77777777" w:rsidR="00DD674A" w:rsidRPr="00F17505" w:rsidRDefault="00DD674A" w:rsidP="009B6D1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FECAA" w14:textId="77777777" w:rsidR="00DD674A" w:rsidRPr="00F17505" w:rsidRDefault="00DD674A" w:rsidP="009B6D1C">
            <w:pPr>
              <w:pStyle w:val="TAL"/>
            </w:pPr>
            <w:r w:rsidRPr="00F17505">
              <w:t xml:space="preserve">Default value is set to "FALSE". </w:t>
            </w:r>
          </w:p>
          <w:p w14:paraId="57A70568" w14:textId="77777777" w:rsidR="00DD674A" w:rsidRPr="00F17505" w:rsidRDefault="00DD674A" w:rsidP="009B6D1C">
            <w:pPr>
              <w:pStyle w:val="TAL"/>
            </w:pPr>
          </w:p>
          <w:p w14:paraId="3D8743D8" w14:textId="77777777" w:rsidR="00DD674A" w:rsidRPr="00F17505" w:rsidRDefault="00DD674A" w:rsidP="009B6D1C">
            <w:pPr>
              <w:pStyle w:val="TAL"/>
            </w:pPr>
            <w:r w:rsidRPr="00F17505">
              <w:t>allowedValues: TRUE, FALSE.</w:t>
            </w:r>
          </w:p>
        </w:tc>
        <w:tc>
          <w:tcPr>
            <w:tcW w:w="1999" w:type="dxa"/>
            <w:tcMar>
              <w:top w:w="0" w:type="dxa"/>
              <w:left w:w="28" w:type="dxa"/>
              <w:bottom w:w="0" w:type="dxa"/>
              <w:right w:w="28" w:type="dxa"/>
            </w:tcMar>
          </w:tcPr>
          <w:p w14:paraId="09427FE0"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Boolean</w:t>
            </w:r>
          </w:p>
          <w:p w14:paraId="57307603"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0..1</w:t>
            </w:r>
          </w:p>
          <w:p w14:paraId="792C2F6C"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2F243660"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N/A</w:t>
            </w:r>
          </w:p>
          <w:p w14:paraId="1B46C955"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FALSE</w:t>
            </w:r>
          </w:p>
          <w:p w14:paraId="05A68E29"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False</w:t>
            </w:r>
          </w:p>
        </w:tc>
      </w:tr>
      <w:tr w:rsidR="00DD674A" w:rsidRPr="00F17505" w14:paraId="2BDF483B" w14:textId="77777777" w:rsidTr="006756AD">
        <w:trPr>
          <w:gridAfter w:val="1"/>
          <w:wAfter w:w="33" w:type="dxa"/>
          <w:jc w:val="center"/>
        </w:trPr>
        <w:tc>
          <w:tcPr>
            <w:tcW w:w="3150" w:type="dxa"/>
            <w:tcMar>
              <w:top w:w="0" w:type="dxa"/>
              <w:left w:w="28" w:type="dxa"/>
              <w:bottom w:w="0" w:type="dxa"/>
              <w:right w:w="28" w:type="dxa"/>
            </w:tcMar>
          </w:tcPr>
          <w:p w14:paraId="151ACA23"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74" w:type="dxa"/>
            <w:tcMar>
              <w:top w:w="0" w:type="dxa"/>
              <w:left w:w="28" w:type="dxa"/>
              <w:bottom w:w="0" w:type="dxa"/>
              <w:right w:w="28" w:type="dxa"/>
            </w:tcMar>
          </w:tcPr>
          <w:p w14:paraId="3FC9517E" w14:textId="77777777" w:rsidR="00DD674A" w:rsidRPr="00F17505" w:rsidRDefault="00DD674A" w:rsidP="009B6D1C">
            <w:pPr>
              <w:pStyle w:val="TAL"/>
            </w:pPr>
            <w:r w:rsidRPr="00F17505">
              <w:t>It indicates whether the ML training MnS consumer cancels the ML training process.</w:t>
            </w:r>
          </w:p>
          <w:p w14:paraId="29483221" w14:textId="77777777" w:rsidR="00DD674A" w:rsidRPr="00F17505" w:rsidRDefault="00DD674A" w:rsidP="009B6D1C">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51B7F048" w14:textId="77777777" w:rsidR="00DD674A" w:rsidRPr="00F17505" w:rsidRDefault="00DD674A" w:rsidP="009B6D1C">
            <w:pPr>
              <w:pStyle w:val="TAL"/>
            </w:pPr>
            <w:r w:rsidRPr="00F17505">
              <w:t xml:space="preserve">Default value is set to "FALSE". </w:t>
            </w:r>
          </w:p>
          <w:p w14:paraId="1889E143" w14:textId="77777777" w:rsidR="00DD674A" w:rsidRPr="00F17505" w:rsidRDefault="00DD674A" w:rsidP="009B6D1C">
            <w:pPr>
              <w:pStyle w:val="TAL"/>
            </w:pPr>
          </w:p>
          <w:p w14:paraId="7C93786A" w14:textId="77777777" w:rsidR="00DD674A" w:rsidRPr="00F17505" w:rsidRDefault="00DD674A" w:rsidP="009B6D1C">
            <w:pPr>
              <w:pStyle w:val="TAL"/>
            </w:pPr>
            <w:r w:rsidRPr="00F17505">
              <w:t>allowedValues: TRUE, FALSE.</w:t>
            </w:r>
          </w:p>
        </w:tc>
        <w:tc>
          <w:tcPr>
            <w:tcW w:w="1999" w:type="dxa"/>
            <w:tcMar>
              <w:top w:w="0" w:type="dxa"/>
              <w:left w:w="28" w:type="dxa"/>
              <w:bottom w:w="0" w:type="dxa"/>
              <w:right w:w="28" w:type="dxa"/>
            </w:tcMar>
          </w:tcPr>
          <w:p w14:paraId="407F79BD"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Boolean</w:t>
            </w:r>
          </w:p>
          <w:p w14:paraId="756E0B9E"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0..1</w:t>
            </w:r>
          </w:p>
          <w:p w14:paraId="19C0A2F0"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0E379274"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N/A</w:t>
            </w:r>
          </w:p>
          <w:p w14:paraId="04FA27A3"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FALSE</w:t>
            </w:r>
          </w:p>
          <w:p w14:paraId="0BCF543C"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False</w:t>
            </w:r>
          </w:p>
        </w:tc>
      </w:tr>
      <w:tr w:rsidR="00DD674A" w:rsidRPr="00F17505" w14:paraId="4541236B" w14:textId="77777777" w:rsidTr="006756AD">
        <w:trPr>
          <w:gridAfter w:val="1"/>
          <w:wAfter w:w="33" w:type="dxa"/>
          <w:jc w:val="center"/>
        </w:trPr>
        <w:tc>
          <w:tcPr>
            <w:tcW w:w="3150" w:type="dxa"/>
            <w:tcMar>
              <w:top w:w="0" w:type="dxa"/>
              <w:left w:w="28" w:type="dxa"/>
              <w:bottom w:w="0" w:type="dxa"/>
              <w:right w:w="28" w:type="dxa"/>
            </w:tcMar>
          </w:tcPr>
          <w:p w14:paraId="2FE2CF62"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74" w:type="dxa"/>
            <w:tcMar>
              <w:top w:w="0" w:type="dxa"/>
              <w:left w:w="28" w:type="dxa"/>
              <w:bottom w:w="0" w:type="dxa"/>
              <w:right w:w="28" w:type="dxa"/>
            </w:tcMar>
          </w:tcPr>
          <w:p w14:paraId="2B3AB52D" w14:textId="77777777" w:rsidR="00DD674A" w:rsidRPr="00F17505" w:rsidRDefault="00DD674A" w:rsidP="009B6D1C">
            <w:pPr>
              <w:pStyle w:val="TAL"/>
            </w:pPr>
            <w:r w:rsidRPr="00F17505">
              <w:t>It indicates whether the ML training MnS consumer suspends the ML training process.</w:t>
            </w:r>
          </w:p>
          <w:p w14:paraId="06453945" w14:textId="77777777" w:rsidR="00DD674A" w:rsidRPr="00F17505" w:rsidRDefault="00DD674A" w:rsidP="009B6D1C">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8B2CF34" w14:textId="77777777" w:rsidR="00DD674A" w:rsidRPr="00F17505" w:rsidRDefault="00DD674A" w:rsidP="009B6D1C">
            <w:pPr>
              <w:pStyle w:val="TAL"/>
            </w:pPr>
            <w:r w:rsidRPr="00F17505">
              <w:t xml:space="preserve">Default value is set to "FALSE". </w:t>
            </w:r>
          </w:p>
          <w:p w14:paraId="6EC3CE23" w14:textId="77777777" w:rsidR="00DD674A" w:rsidRPr="00F17505" w:rsidRDefault="00DD674A" w:rsidP="009B6D1C">
            <w:pPr>
              <w:pStyle w:val="TAL"/>
            </w:pPr>
          </w:p>
          <w:p w14:paraId="68C80328" w14:textId="77777777" w:rsidR="00DD674A" w:rsidRPr="00F17505" w:rsidRDefault="00DD674A" w:rsidP="009B6D1C">
            <w:pPr>
              <w:pStyle w:val="TAL"/>
            </w:pPr>
            <w:r w:rsidRPr="00F17505">
              <w:t>allowedValues: TRUE, FALSE.</w:t>
            </w:r>
          </w:p>
        </w:tc>
        <w:tc>
          <w:tcPr>
            <w:tcW w:w="1999" w:type="dxa"/>
            <w:tcMar>
              <w:top w:w="0" w:type="dxa"/>
              <w:left w:w="28" w:type="dxa"/>
              <w:bottom w:w="0" w:type="dxa"/>
              <w:right w:w="28" w:type="dxa"/>
            </w:tcMar>
          </w:tcPr>
          <w:p w14:paraId="5C2E0BD7"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Type: Boolean</w:t>
            </w:r>
          </w:p>
          <w:p w14:paraId="6D89300A"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multiplicity: 0..1</w:t>
            </w:r>
          </w:p>
          <w:p w14:paraId="4304CFEA"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isOrdered: N/A</w:t>
            </w:r>
          </w:p>
          <w:p w14:paraId="2AA92D95"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isUnique: N/A</w:t>
            </w:r>
          </w:p>
          <w:p w14:paraId="37468459"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defaultValue: FALSE</w:t>
            </w:r>
          </w:p>
          <w:p w14:paraId="27500E4B"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False</w:t>
            </w:r>
          </w:p>
        </w:tc>
      </w:tr>
      <w:tr w:rsidR="00DD674A" w:rsidRPr="00F17505" w14:paraId="46665F17" w14:textId="77777777" w:rsidTr="006756AD">
        <w:trPr>
          <w:gridAfter w:val="1"/>
          <w:wAfter w:w="33" w:type="dxa"/>
          <w:jc w:val="center"/>
        </w:trPr>
        <w:tc>
          <w:tcPr>
            <w:tcW w:w="3150" w:type="dxa"/>
            <w:tcMar>
              <w:top w:w="0" w:type="dxa"/>
              <w:left w:w="28" w:type="dxa"/>
              <w:bottom w:w="0" w:type="dxa"/>
              <w:right w:w="28" w:type="dxa"/>
            </w:tcMar>
          </w:tcPr>
          <w:p w14:paraId="6EF8A758" w14:textId="77777777" w:rsidR="00DD674A" w:rsidRPr="00F17505" w:rsidRDefault="00DD674A" w:rsidP="009B6D1C">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74" w:type="dxa"/>
            <w:tcMar>
              <w:top w:w="0" w:type="dxa"/>
              <w:left w:w="28" w:type="dxa"/>
              <w:bottom w:w="0" w:type="dxa"/>
              <w:right w:w="28" w:type="dxa"/>
            </w:tcMar>
          </w:tcPr>
          <w:p w14:paraId="5438D540" w14:textId="77777777" w:rsidR="00DD674A" w:rsidRPr="00F17505" w:rsidRDefault="00DD674A" w:rsidP="009B6D1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1999" w:type="dxa"/>
            <w:tcMar>
              <w:top w:w="0" w:type="dxa"/>
              <w:left w:w="28" w:type="dxa"/>
              <w:bottom w:w="0" w:type="dxa"/>
              <w:right w:w="28" w:type="dxa"/>
            </w:tcMar>
          </w:tcPr>
          <w:p w14:paraId="2359E2E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A61710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w:t>
            </w:r>
          </w:p>
          <w:p w14:paraId="173B237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52CB7B7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634C872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E8E358"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True</w:t>
            </w:r>
          </w:p>
        </w:tc>
      </w:tr>
      <w:tr w:rsidR="00DD674A" w:rsidRPr="00F17505" w14:paraId="1D6DB3D1" w14:textId="77777777" w:rsidTr="006756AD">
        <w:trPr>
          <w:gridAfter w:val="1"/>
          <w:wAfter w:w="33" w:type="dxa"/>
          <w:jc w:val="center"/>
        </w:trPr>
        <w:tc>
          <w:tcPr>
            <w:tcW w:w="3150" w:type="dxa"/>
            <w:tcMar>
              <w:top w:w="0" w:type="dxa"/>
              <w:left w:w="28" w:type="dxa"/>
              <w:bottom w:w="0" w:type="dxa"/>
              <w:right w:w="28" w:type="dxa"/>
            </w:tcMar>
          </w:tcPr>
          <w:p w14:paraId="605AD111"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74" w:type="dxa"/>
            <w:tcMar>
              <w:top w:w="0" w:type="dxa"/>
              <w:left w:w="28" w:type="dxa"/>
              <w:bottom w:w="0" w:type="dxa"/>
              <w:right w:w="28" w:type="dxa"/>
            </w:tcMar>
          </w:tcPr>
          <w:p w14:paraId="17135F9B" w14:textId="77777777" w:rsidR="00DD674A" w:rsidRPr="00F17505" w:rsidRDefault="00DD674A" w:rsidP="009B6D1C">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1999" w:type="dxa"/>
            <w:tcMar>
              <w:top w:w="0" w:type="dxa"/>
              <w:left w:w="28" w:type="dxa"/>
              <w:bottom w:w="0" w:type="dxa"/>
              <w:right w:w="28" w:type="dxa"/>
            </w:tcMar>
          </w:tcPr>
          <w:p w14:paraId="5D477C6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A7C2CA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w:t>
            </w:r>
          </w:p>
          <w:p w14:paraId="28C99CB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598F06F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5F0AA7F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DB7D96" w14:textId="77777777" w:rsidR="00DD674A" w:rsidRPr="00F17505" w:rsidRDefault="00DD674A" w:rsidP="009B6D1C">
            <w:pPr>
              <w:spacing w:after="0"/>
              <w:rPr>
                <w:rFonts w:ascii="Arial" w:hAnsi="Arial" w:cs="Arial"/>
                <w:sz w:val="18"/>
                <w:szCs w:val="18"/>
              </w:rPr>
            </w:pPr>
            <w:r w:rsidRPr="00F17505">
              <w:rPr>
                <w:rFonts w:ascii="Arial" w:hAnsi="Arial" w:cs="Arial"/>
                <w:sz w:val="18"/>
                <w:szCs w:val="18"/>
              </w:rPr>
              <w:t>isNullable: True</w:t>
            </w:r>
          </w:p>
        </w:tc>
      </w:tr>
      <w:tr w:rsidR="00DD674A" w:rsidRPr="00F17505" w14:paraId="7ABE187D" w14:textId="77777777" w:rsidTr="006756AD">
        <w:trPr>
          <w:gridAfter w:val="1"/>
          <w:wAfter w:w="33" w:type="dxa"/>
          <w:jc w:val="center"/>
        </w:trPr>
        <w:tc>
          <w:tcPr>
            <w:tcW w:w="3150" w:type="dxa"/>
            <w:tcMar>
              <w:top w:w="0" w:type="dxa"/>
              <w:left w:w="28" w:type="dxa"/>
              <w:bottom w:w="0" w:type="dxa"/>
              <w:right w:w="28" w:type="dxa"/>
            </w:tcMar>
          </w:tcPr>
          <w:p w14:paraId="149827FA"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74" w:type="dxa"/>
            <w:tcMar>
              <w:top w:w="0" w:type="dxa"/>
              <w:left w:w="28" w:type="dxa"/>
              <w:bottom w:w="0" w:type="dxa"/>
              <w:right w:w="28" w:type="dxa"/>
            </w:tcMar>
          </w:tcPr>
          <w:p w14:paraId="2C426D80" w14:textId="77777777" w:rsidR="00DD674A" w:rsidRPr="00F17505" w:rsidRDefault="00DD674A" w:rsidP="009B6D1C">
            <w:pPr>
              <w:pStyle w:val="TAL"/>
            </w:pPr>
            <w:r w:rsidRPr="00F17505">
              <w:t>It indicates whether the other new training data have been used for the ML model training.</w:t>
            </w:r>
          </w:p>
          <w:p w14:paraId="0B6F8C83" w14:textId="77777777" w:rsidR="00DD674A" w:rsidRPr="00F17505" w:rsidRDefault="00DD674A" w:rsidP="009B6D1C">
            <w:pPr>
              <w:pStyle w:val="TAL"/>
            </w:pPr>
          </w:p>
          <w:p w14:paraId="516E3C3B" w14:textId="77777777" w:rsidR="00DD674A" w:rsidRPr="00F17505" w:rsidRDefault="00DD674A" w:rsidP="009B6D1C">
            <w:pPr>
              <w:pStyle w:val="TAL"/>
            </w:pPr>
            <w:r w:rsidRPr="00F17505">
              <w:t>allowedValues: TRUE, FALSE.</w:t>
            </w:r>
          </w:p>
        </w:tc>
        <w:tc>
          <w:tcPr>
            <w:tcW w:w="1999" w:type="dxa"/>
            <w:tcMar>
              <w:top w:w="0" w:type="dxa"/>
              <w:left w:w="28" w:type="dxa"/>
              <w:bottom w:w="0" w:type="dxa"/>
              <w:right w:w="28" w:type="dxa"/>
            </w:tcMar>
          </w:tcPr>
          <w:p w14:paraId="0D09779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Boolean</w:t>
            </w:r>
          </w:p>
          <w:p w14:paraId="3F3D41E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2C17272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0F458E8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7A7ACEC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defaultValue: None</w:t>
            </w:r>
          </w:p>
          <w:p w14:paraId="545C79E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070F63ED" w14:textId="77777777" w:rsidTr="006756AD">
        <w:trPr>
          <w:gridAfter w:val="1"/>
          <w:wAfter w:w="33" w:type="dxa"/>
          <w:jc w:val="center"/>
        </w:trPr>
        <w:tc>
          <w:tcPr>
            <w:tcW w:w="3150" w:type="dxa"/>
            <w:tcMar>
              <w:top w:w="0" w:type="dxa"/>
              <w:left w:w="28" w:type="dxa"/>
              <w:bottom w:w="0" w:type="dxa"/>
              <w:right w:w="28" w:type="dxa"/>
            </w:tcMar>
          </w:tcPr>
          <w:p w14:paraId="69BE77BB"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74" w:type="dxa"/>
            <w:shd w:val="clear" w:color="auto" w:fill="auto"/>
            <w:tcMar>
              <w:top w:w="0" w:type="dxa"/>
              <w:left w:w="28" w:type="dxa"/>
              <w:bottom w:w="0" w:type="dxa"/>
              <w:right w:w="28" w:type="dxa"/>
            </w:tcMar>
          </w:tcPr>
          <w:p w14:paraId="4B0438BE" w14:textId="77777777" w:rsidR="00DD674A" w:rsidRPr="00F17505" w:rsidRDefault="00DD674A" w:rsidP="009B6D1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C01BBDE" w14:textId="77777777" w:rsidR="00DD674A" w:rsidRPr="00F17505" w:rsidRDefault="00DD674A" w:rsidP="009B6D1C">
            <w:pPr>
              <w:pStyle w:val="TAL"/>
            </w:pPr>
          </w:p>
          <w:p w14:paraId="69913499" w14:textId="77777777" w:rsidR="00DD674A" w:rsidRPr="00F17505" w:rsidRDefault="00DD674A" w:rsidP="009B6D1C">
            <w:pPr>
              <w:pStyle w:val="TAL"/>
            </w:pPr>
            <w:r w:rsidRPr="00F17505">
              <w:t xml:space="preserve"> allowedValues: { 0..100 }.</w:t>
            </w:r>
          </w:p>
        </w:tc>
        <w:tc>
          <w:tcPr>
            <w:tcW w:w="1999" w:type="dxa"/>
            <w:tcMar>
              <w:top w:w="0" w:type="dxa"/>
              <w:left w:w="28" w:type="dxa"/>
              <w:bottom w:w="0" w:type="dxa"/>
              <w:right w:w="28" w:type="dxa"/>
            </w:tcMar>
          </w:tcPr>
          <w:p w14:paraId="029BC2A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Real</w:t>
            </w:r>
          </w:p>
          <w:p w14:paraId="2C8737D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0..1</w:t>
            </w:r>
          </w:p>
          <w:p w14:paraId="5A751AC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59912A9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311AFA8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defaultValue: None</w:t>
            </w:r>
          </w:p>
          <w:p w14:paraId="730AF96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3A5C16E5" w14:textId="77777777" w:rsidTr="006756AD">
        <w:trPr>
          <w:gridAfter w:val="1"/>
          <w:wAfter w:w="33" w:type="dxa"/>
          <w:jc w:val="center"/>
        </w:trPr>
        <w:tc>
          <w:tcPr>
            <w:tcW w:w="3150" w:type="dxa"/>
            <w:tcMar>
              <w:top w:w="0" w:type="dxa"/>
              <w:left w:w="28" w:type="dxa"/>
              <w:bottom w:w="0" w:type="dxa"/>
              <w:right w:w="28" w:type="dxa"/>
            </w:tcMar>
          </w:tcPr>
          <w:p w14:paraId="74793DDB"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74" w:type="dxa"/>
            <w:shd w:val="clear" w:color="auto" w:fill="auto"/>
            <w:tcMar>
              <w:top w:w="0" w:type="dxa"/>
              <w:left w:w="28" w:type="dxa"/>
              <w:bottom w:w="0" w:type="dxa"/>
              <w:right w:w="28" w:type="dxa"/>
            </w:tcMar>
          </w:tcPr>
          <w:p w14:paraId="6A46F4B1" w14:textId="77777777" w:rsidR="00DD674A" w:rsidRPr="00F17505" w:rsidRDefault="00DD674A" w:rsidP="009B6D1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F260723" w14:textId="77777777" w:rsidR="00DD674A" w:rsidRPr="00F17505" w:rsidRDefault="00DD674A" w:rsidP="009B6D1C">
            <w:pPr>
              <w:pStyle w:val="TAL"/>
            </w:pPr>
          </w:p>
          <w:p w14:paraId="30ECA594" w14:textId="77777777" w:rsidR="00DD674A" w:rsidRPr="00F17505" w:rsidRDefault="00DD674A" w:rsidP="009B6D1C">
            <w:pPr>
              <w:pStyle w:val="TAL"/>
            </w:pPr>
            <w:r w:rsidRPr="00F17505">
              <w:t>allowedValues: { 0..100 }.</w:t>
            </w:r>
          </w:p>
        </w:tc>
        <w:tc>
          <w:tcPr>
            <w:tcW w:w="1999" w:type="dxa"/>
            <w:tcMar>
              <w:top w:w="0" w:type="dxa"/>
              <w:left w:w="28" w:type="dxa"/>
              <w:bottom w:w="0" w:type="dxa"/>
              <w:right w:w="28" w:type="dxa"/>
            </w:tcMar>
          </w:tcPr>
          <w:p w14:paraId="0198ECC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Real</w:t>
            </w:r>
          </w:p>
          <w:p w14:paraId="62BFF86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0..1</w:t>
            </w:r>
          </w:p>
          <w:p w14:paraId="79A9D2D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030ABA0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4D90823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defaultValue: None</w:t>
            </w:r>
          </w:p>
          <w:p w14:paraId="3BE0CE6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211DDAEE" w14:textId="77777777" w:rsidTr="006756AD">
        <w:trPr>
          <w:gridAfter w:val="1"/>
          <w:wAfter w:w="33" w:type="dxa"/>
          <w:jc w:val="center"/>
        </w:trPr>
        <w:tc>
          <w:tcPr>
            <w:tcW w:w="3150" w:type="dxa"/>
            <w:tcMar>
              <w:top w:w="0" w:type="dxa"/>
              <w:left w:w="28" w:type="dxa"/>
              <w:bottom w:w="0" w:type="dxa"/>
              <w:right w:w="28" w:type="dxa"/>
            </w:tcMar>
          </w:tcPr>
          <w:p w14:paraId="79E72D39"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74" w:type="dxa"/>
            <w:shd w:val="clear" w:color="auto" w:fill="auto"/>
            <w:tcMar>
              <w:top w:w="0" w:type="dxa"/>
              <w:left w:w="28" w:type="dxa"/>
              <w:bottom w:w="0" w:type="dxa"/>
              <w:right w:w="28" w:type="dxa"/>
            </w:tcMar>
          </w:tcPr>
          <w:p w14:paraId="34BEE256" w14:textId="77777777" w:rsidR="00DD674A" w:rsidRDefault="00DD674A" w:rsidP="009B6D1C">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19FDD62F" w14:textId="77777777" w:rsidR="00DD674A" w:rsidRDefault="00DD674A" w:rsidP="009B6D1C">
            <w:pPr>
              <w:pStyle w:val="TAL"/>
            </w:pPr>
          </w:p>
          <w:p w14:paraId="3A0E93DA" w14:textId="77777777" w:rsidR="00DD674A" w:rsidRDefault="00DD674A" w:rsidP="009B6D1C">
            <w:pPr>
              <w:pStyle w:val="TAL"/>
            </w:pPr>
            <w:r>
              <w:t>allowedValues: N/A</w:t>
            </w:r>
          </w:p>
        </w:tc>
        <w:tc>
          <w:tcPr>
            <w:tcW w:w="1999" w:type="dxa"/>
            <w:tcMar>
              <w:top w:w="0" w:type="dxa"/>
              <w:left w:w="28" w:type="dxa"/>
              <w:bottom w:w="0" w:type="dxa"/>
              <w:right w:w="28" w:type="dxa"/>
            </w:tcMar>
          </w:tcPr>
          <w:p w14:paraId="5C4AF6A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E6149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0FB0416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77CA5C9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294E177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defaultValue: None</w:t>
            </w:r>
          </w:p>
          <w:p w14:paraId="33E6322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04119AC4" w14:textId="77777777" w:rsidTr="006756AD">
        <w:trPr>
          <w:gridAfter w:val="1"/>
          <w:wAfter w:w="33" w:type="dxa"/>
          <w:jc w:val="center"/>
        </w:trPr>
        <w:tc>
          <w:tcPr>
            <w:tcW w:w="3150" w:type="dxa"/>
            <w:tcMar>
              <w:top w:w="0" w:type="dxa"/>
              <w:left w:w="28" w:type="dxa"/>
              <w:bottom w:w="0" w:type="dxa"/>
              <w:right w:w="28" w:type="dxa"/>
            </w:tcMar>
          </w:tcPr>
          <w:p w14:paraId="1164A61E"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rPr>
              <w:t>trainingContext</w:t>
            </w:r>
          </w:p>
        </w:tc>
        <w:tc>
          <w:tcPr>
            <w:tcW w:w="4474" w:type="dxa"/>
            <w:shd w:val="clear" w:color="auto" w:fill="auto"/>
            <w:tcMar>
              <w:top w:w="0" w:type="dxa"/>
              <w:left w:w="28" w:type="dxa"/>
              <w:bottom w:w="0" w:type="dxa"/>
              <w:right w:w="28" w:type="dxa"/>
            </w:tcMar>
          </w:tcPr>
          <w:p w14:paraId="5D459594" w14:textId="77777777" w:rsidR="00DD674A" w:rsidRDefault="00DD674A" w:rsidP="009B6D1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1882FF2" w14:textId="77777777" w:rsidR="00DD674A" w:rsidRDefault="00DD674A" w:rsidP="009B6D1C">
            <w:pPr>
              <w:pStyle w:val="TAL"/>
            </w:pPr>
          </w:p>
          <w:p w14:paraId="70A4474E" w14:textId="77777777" w:rsidR="00DD674A" w:rsidRDefault="00DD674A" w:rsidP="009B6D1C">
            <w:pPr>
              <w:pStyle w:val="TAL"/>
            </w:pPr>
            <w:r>
              <w:t>allowedValues: N/A</w:t>
            </w:r>
          </w:p>
        </w:tc>
        <w:tc>
          <w:tcPr>
            <w:tcW w:w="1999" w:type="dxa"/>
            <w:tcMar>
              <w:top w:w="0" w:type="dxa"/>
              <w:left w:w="28" w:type="dxa"/>
              <w:bottom w:w="0" w:type="dxa"/>
              <w:right w:w="28" w:type="dxa"/>
            </w:tcMar>
          </w:tcPr>
          <w:p w14:paraId="695066D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C86D29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B49244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7001673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00E1CEC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defaultValue: None</w:t>
            </w:r>
          </w:p>
          <w:p w14:paraId="71C740E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0E06858E" w14:textId="77777777" w:rsidTr="006756AD">
        <w:trPr>
          <w:gridAfter w:val="1"/>
          <w:wAfter w:w="33" w:type="dxa"/>
          <w:jc w:val="center"/>
        </w:trPr>
        <w:tc>
          <w:tcPr>
            <w:tcW w:w="3150" w:type="dxa"/>
            <w:tcMar>
              <w:top w:w="0" w:type="dxa"/>
              <w:left w:w="28" w:type="dxa"/>
              <w:bottom w:w="0" w:type="dxa"/>
              <w:right w:w="28" w:type="dxa"/>
            </w:tcMar>
          </w:tcPr>
          <w:p w14:paraId="326AFCBD" w14:textId="77777777" w:rsidR="00DD674A" w:rsidRPr="00F17505" w:rsidRDefault="00DD674A" w:rsidP="009B6D1C">
            <w:pPr>
              <w:spacing w:after="0"/>
              <w:rPr>
                <w:rFonts w:ascii="Courier New" w:hAnsi="Courier New" w:cs="Courier New"/>
                <w:sz w:val="18"/>
                <w:szCs w:val="18"/>
              </w:rPr>
            </w:pPr>
            <w:r w:rsidRPr="00F17505">
              <w:rPr>
                <w:rFonts w:ascii="Courier New" w:hAnsi="Courier New" w:cs="Courier New"/>
              </w:rPr>
              <w:t>runTimeContext</w:t>
            </w:r>
          </w:p>
        </w:tc>
        <w:tc>
          <w:tcPr>
            <w:tcW w:w="4474" w:type="dxa"/>
            <w:shd w:val="clear" w:color="auto" w:fill="auto"/>
            <w:tcMar>
              <w:top w:w="0" w:type="dxa"/>
              <w:left w:w="28" w:type="dxa"/>
              <w:bottom w:w="0" w:type="dxa"/>
              <w:right w:w="28" w:type="dxa"/>
            </w:tcMar>
          </w:tcPr>
          <w:p w14:paraId="4D6EA697" w14:textId="77777777" w:rsidR="00DD674A" w:rsidRDefault="00DD674A" w:rsidP="009B6D1C">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28F9D715" w14:textId="77777777" w:rsidR="00DD674A" w:rsidRDefault="00DD674A" w:rsidP="009B6D1C">
            <w:pPr>
              <w:pStyle w:val="TAL"/>
            </w:pPr>
          </w:p>
          <w:p w14:paraId="13BD0D82" w14:textId="77777777" w:rsidR="00DD674A" w:rsidRDefault="00DD674A" w:rsidP="009B6D1C">
            <w:pPr>
              <w:pStyle w:val="TAL"/>
            </w:pPr>
            <w:r>
              <w:t>allowedValues: N/A</w:t>
            </w:r>
          </w:p>
        </w:tc>
        <w:tc>
          <w:tcPr>
            <w:tcW w:w="1999" w:type="dxa"/>
            <w:tcMar>
              <w:top w:w="0" w:type="dxa"/>
              <w:left w:w="28" w:type="dxa"/>
              <w:bottom w:w="0" w:type="dxa"/>
              <w:right w:w="28" w:type="dxa"/>
            </w:tcMar>
          </w:tcPr>
          <w:p w14:paraId="56BBF5A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3CB5E0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BE24CD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23ABA7D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0B525F4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defaultValue: None</w:t>
            </w:r>
          </w:p>
          <w:p w14:paraId="721E433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D674A" w:rsidRPr="00F17505" w14:paraId="6B6F4AF2" w14:textId="77777777" w:rsidTr="006756AD">
        <w:trPr>
          <w:jc w:val="center"/>
        </w:trPr>
        <w:tc>
          <w:tcPr>
            <w:tcW w:w="3150" w:type="dxa"/>
            <w:tcMar>
              <w:top w:w="0" w:type="dxa"/>
              <w:left w:w="28" w:type="dxa"/>
              <w:bottom w:w="0" w:type="dxa"/>
              <w:right w:w="28" w:type="dxa"/>
            </w:tcMar>
          </w:tcPr>
          <w:p w14:paraId="2B3E5EF2" w14:textId="77777777" w:rsidR="00DD674A" w:rsidRPr="00F17505" w:rsidRDefault="00DD674A" w:rsidP="009B6D1C">
            <w:pPr>
              <w:spacing w:after="0"/>
              <w:rPr>
                <w:rFonts w:ascii="Courier New" w:hAnsi="Courier New" w:cs="Courier New"/>
              </w:rPr>
            </w:pPr>
            <w:r>
              <w:rPr>
                <w:rFonts w:ascii="Courier New" w:hAnsi="Courier New" w:cs="Courier New"/>
              </w:rPr>
              <w:t>mLEntityToTrainRef</w:t>
            </w:r>
          </w:p>
        </w:tc>
        <w:tc>
          <w:tcPr>
            <w:tcW w:w="4474" w:type="dxa"/>
            <w:shd w:val="clear" w:color="auto" w:fill="auto"/>
            <w:tcMar>
              <w:top w:w="0" w:type="dxa"/>
              <w:left w:w="28" w:type="dxa"/>
              <w:bottom w:w="0" w:type="dxa"/>
              <w:right w:w="28" w:type="dxa"/>
            </w:tcMar>
          </w:tcPr>
          <w:p w14:paraId="12CD32E6" w14:textId="77777777" w:rsidR="00DD674A" w:rsidRDefault="00DD674A" w:rsidP="009B6D1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652651E2" w14:textId="77777777" w:rsidR="00DD674A" w:rsidRDefault="00DD674A" w:rsidP="009B6D1C">
            <w:pPr>
              <w:pStyle w:val="TAL"/>
            </w:pPr>
          </w:p>
          <w:p w14:paraId="0A202B03" w14:textId="77777777" w:rsidR="00DD674A" w:rsidRDefault="00DD674A" w:rsidP="009B6D1C">
            <w:pPr>
              <w:pStyle w:val="TAL"/>
            </w:pPr>
            <w:r>
              <w:t>allowedValues: DN</w:t>
            </w:r>
          </w:p>
        </w:tc>
        <w:tc>
          <w:tcPr>
            <w:tcW w:w="2032" w:type="dxa"/>
            <w:gridSpan w:val="2"/>
            <w:tcMar>
              <w:top w:w="0" w:type="dxa"/>
              <w:left w:w="28" w:type="dxa"/>
              <w:bottom w:w="0" w:type="dxa"/>
              <w:right w:w="28" w:type="dxa"/>
            </w:tcMar>
          </w:tcPr>
          <w:p w14:paraId="0F1ED8C0" w14:textId="77777777" w:rsidR="00DD674A" w:rsidRPr="003E7E8D" w:rsidRDefault="00DD674A" w:rsidP="009B6D1C">
            <w:pPr>
              <w:pStyle w:val="TAL"/>
            </w:pPr>
            <w:r w:rsidRPr="003E7E8D">
              <w:t>Type: DN</w:t>
            </w:r>
          </w:p>
          <w:p w14:paraId="2D6DFC3E" w14:textId="77777777" w:rsidR="00DD674A" w:rsidRPr="003E7E8D" w:rsidRDefault="00DD674A" w:rsidP="009B6D1C">
            <w:pPr>
              <w:pStyle w:val="TAL"/>
            </w:pPr>
            <w:r w:rsidRPr="003E7E8D">
              <w:t xml:space="preserve">multiplicity: </w:t>
            </w:r>
            <w:r>
              <w:t>0..</w:t>
            </w:r>
            <w:r w:rsidRPr="003E7E8D">
              <w:t>1</w:t>
            </w:r>
          </w:p>
          <w:p w14:paraId="6F729CBB" w14:textId="77777777" w:rsidR="00DD674A" w:rsidRPr="003E7E8D" w:rsidRDefault="00DD674A" w:rsidP="009B6D1C">
            <w:pPr>
              <w:pStyle w:val="TAL"/>
            </w:pPr>
            <w:r w:rsidRPr="003E7E8D">
              <w:t>isOrdered: False</w:t>
            </w:r>
          </w:p>
          <w:p w14:paraId="1AF39358" w14:textId="77777777" w:rsidR="00DD674A" w:rsidRPr="003E7E8D" w:rsidRDefault="00DD674A" w:rsidP="009B6D1C">
            <w:pPr>
              <w:pStyle w:val="TAL"/>
            </w:pPr>
            <w:r w:rsidRPr="003E7E8D">
              <w:t>isUnique: True</w:t>
            </w:r>
          </w:p>
          <w:p w14:paraId="0D684F8B" w14:textId="77777777" w:rsidR="00DD674A" w:rsidRPr="003E7E8D" w:rsidRDefault="00DD674A" w:rsidP="009B6D1C">
            <w:pPr>
              <w:pStyle w:val="TAL"/>
            </w:pPr>
            <w:r w:rsidRPr="003E7E8D">
              <w:t xml:space="preserve">defaultValue: None </w:t>
            </w:r>
          </w:p>
          <w:p w14:paraId="75C0404A" w14:textId="77777777" w:rsidR="00DD674A" w:rsidRPr="003E7E8D" w:rsidRDefault="00DD674A" w:rsidP="009B6D1C">
            <w:pPr>
              <w:pStyle w:val="TAL"/>
            </w:pPr>
            <w:r w:rsidRPr="003E7E8D">
              <w:t>isNullable: True</w:t>
            </w:r>
          </w:p>
        </w:tc>
      </w:tr>
      <w:tr w:rsidR="00DD674A" w:rsidRPr="00F17505" w14:paraId="469F4B08" w14:textId="77777777" w:rsidTr="006756AD">
        <w:trPr>
          <w:jc w:val="center"/>
        </w:trPr>
        <w:tc>
          <w:tcPr>
            <w:tcW w:w="3150" w:type="dxa"/>
            <w:tcMar>
              <w:top w:w="0" w:type="dxa"/>
              <w:left w:w="28" w:type="dxa"/>
              <w:bottom w:w="0" w:type="dxa"/>
              <w:right w:w="28" w:type="dxa"/>
            </w:tcMar>
          </w:tcPr>
          <w:p w14:paraId="279B0DB1" w14:textId="77777777" w:rsidR="00DD674A" w:rsidRDefault="00DD674A" w:rsidP="009B6D1C">
            <w:pPr>
              <w:spacing w:after="0"/>
              <w:rPr>
                <w:rFonts w:ascii="Courier New" w:hAnsi="Courier New" w:cs="Courier New"/>
              </w:rPr>
            </w:pPr>
            <w:r>
              <w:rPr>
                <w:rFonts w:ascii="Courier New" w:hAnsi="Courier New" w:cs="Courier New"/>
              </w:rPr>
              <w:t>mLEnityGeneratedRef</w:t>
            </w:r>
          </w:p>
        </w:tc>
        <w:tc>
          <w:tcPr>
            <w:tcW w:w="4474" w:type="dxa"/>
            <w:shd w:val="clear" w:color="auto" w:fill="auto"/>
            <w:tcMar>
              <w:top w:w="0" w:type="dxa"/>
              <w:left w:w="28" w:type="dxa"/>
              <w:bottom w:w="0" w:type="dxa"/>
              <w:right w:w="28" w:type="dxa"/>
            </w:tcMar>
          </w:tcPr>
          <w:p w14:paraId="026908CF" w14:textId="77777777" w:rsidR="00DD674A" w:rsidRDefault="00DD674A" w:rsidP="009B6D1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1283A7F2" w14:textId="77777777" w:rsidR="00DD674A" w:rsidRDefault="00DD674A" w:rsidP="009B6D1C">
            <w:pPr>
              <w:pStyle w:val="TAL"/>
            </w:pPr>
          </w:p>
          <w:p w14:paraId="5FCEB1FA" w14:textId="77777777" w:rsidR="00DD674A" w:rsidRPr="00F17505" w:rsidRDefault="00DD674A" w:rsidP="009B6D1C">
            <w:pPr>
              <w:pStyle w:val="TAL"/>
            </w:pPr>
            <w:r>
              <w:t>allowedValues: DN</w:t>
            </w:r>
          </w:p>
        </w:tc>
        <w:tc>
          <w:tcPr>
            <w:tcW w:w="2032" w:type="dxa"/>
            <w:gridSpan w:val="2"/>
            <w:tcMar>
              <w:top w:w="0" w:type="dxa"/>
              <w:left w:w="28" w:type="dxa"/>
              <w:bottom w:w="0" w:type="dxa"/>
              <w:right w:w="28" w:type="dxa"/>
            </w:tcMar>
          </w:tcPr>
          <w:p w14:paraId="178EA41B" w14:textId="77777777" w:rsidR="00DD674A" w:rsidRPr="003E7E8D" w:rsidRDefault="00DD674A" w:rsidP="009B6D1C">
            <w:pPr>
              <w:pStyle w:val="TAL"/>
            </w:pPr>
            <w:r w:rsidRPr="003E7E8D">
              <w:t>Type: DN</w:t>
            </w:r>
          </w:p>
          <w:p w14:paraId="563A62F1" w14:textId="77777777" w:rsidR="00DD674A" w:rsidRPr="003E7E8D" w:rsidRDefault="00DD674A" w:rsidP="009B6D1C">
            <w:pPr>
              <w:pStyle w:val="TAL"/>
            </w:pPr>
            <w:r w:rsidRPr="003E7E8D">
              <w:t>multiplicity: 1</w:t>
            </w:r>
          </w:p>
          <w:p w14:paraId="18F2AE2A" w14:textId="77777777" w:rsidR="00DD674A" w:rsidRPr="003E7E8D" w:rsidRDefault="00DD674A" w:rsidP="009B6D1C">
            <w:pPr>
              <w:pStyle w:val="TAL"/>
            </w:pPr>
            <w:r w:rsidRPr="003E7E8D">
              <w:t>isOrdered: False</w:t>
            </w:r>
          </w:p>
          <w:p w14:paraId="31104957" w14:textId="77777777" w:rsidR="00DD674A" w:rsidRPr="003E7E8D" w:rsidRDefault="00DD674A" w:rsidP="009B6D1C">
            <w:pPr>
              <w:pStyle w:val="TAL"/>
            </w:pPr>
            <w:r w:rsidRPr="003E7E8D">
              <w:t>isUnique: True</w:t>
            </w:r>
          </w:p>
          <w:p w14:paraId="58DA5E67" w14:textId="77777777" w:rsidR="00DD674A" w:rsidRPr="003E7E8D" w:rsidRDefault="00DD674A" w:rsidP="009B6D1C">
            <w:pPr>
              <w:pStyle w:val="TAL"/>
            </w:pPr>
            <w:r w:rsidRPr="003E7E8D">
              <w:t xml:space="preserve">defaultValue: None </w:t>
            </w:r>
          </w:p>
          <w:p w14:paraId="4C64806A" w14:textId="77777777" w:rsidR="00DD674A" w:rsidRPr="003E7E8D" w:rsidRDefault="00DD674A" w:rsidP="009B6D1C">
            <w:pPr>
              <w:pStyle w:val="TAL"/>
            </w:pPr>
            <w:r w:rsidRPr="003E7E8D">
              <w:t>isNullable: True</w:t>
            </w:r>
          </w:p>
        </w:tc>
      </w:tr>
      <w:tr w:rsidR="00DD674A" w:rsidRPr="00F17505" w14:paraId="2F23BF5C" w14:textId="77777777" w:rsidTr="006756AD">
        <w:trPr>
          <w:jc w:val="center"/>
        </w:trPr>
        <w:tc>
          <w:tcPr>
            <w:tcW w:w="3150" w:type="dxa"/>
            <w:tcMar>
              <w:top w:w="0" w:type="dxa"/>
              <w:left w:w="28" w:type="dxa"/>
              <w:bottom w:w="0" w:type="dxa"/>
              <w:right w:w="28" w:type="dxa"/>
            </w:tcMar>
          </w:tcPr>
          <w:p w14:paraId="680E5AA7" w14:textId="77777777" w:rsidR="00DD674A" w:rsidRDefault="00DD674A" w:rsidP="009B6D1C">
            <w:pPr>
              <w:spacing w:after="0"/>
              <w:rPr>
                <w:rFonts w:ascii="Courier New" w:hAnsi="Courier New" w:cs="Courier New"/>
              </w:rPr>
            </w:pPr>
            <w:r>
              <w:rPr>
                <w:rFonts w:ascii="Courier New" w:hAnsi="Courier New" w:cs="Courier New"/>
              </w:rPr>
              <w:t>mLEntityRepositoryRef</w:t>
            </w:r>
          </w:p>
        </w:tc>
        <w:tc>
          <w:tcPr>
            <w:tcW w:w="4474" w:type="dxa"/>
            <w:shd w:val="clear" w:color="auto" w:fill="auto"/>
            <w:tcMar>
              <w:top w:w="0" w:type="dxa"/>
              <w:left w:w="28" w:type="dxa"/>
              <w:bottom w:w="0" w:type="dxa"/>
              <w:right w:w="28" w:type="dxa"/>
            </w:tcMar>
          </w:tcPr>
          <w:p w14:paraId="09B8B654" w14:textId="77777777" w:rsidR="00DD674A" w:rsidRDefault="00DD674A" w:rsidP="009B6D1C">
            <w:pPr>
              <w:pStyle w:val="TAL"/>
            </w:pPr>
            <w:r>
              <w:t xml:space="preserve">It idenfifies the DN of the </w:t>
            </w:r>
            <w:r w:rsidRPr="003E7E8D">
              <w:rPr>
                <w:rFonts w:ascii="Courier New" w:hAnsi="Courier New" w:cs="Courier New"/>
                <w:lang w:eastAsia="zh-CN"/>
              </w:rPr>
              <w:t>MLEntityRepository</w:t>
            </w:r>
            <w:r>
              <w:t>.</w:t>
            </w:r>
          </w:p>
          <w:p w14:paraId="0E375916" w14:textId="77777777" w:rsidR="00DD674A" w:rsidRDefault="00DD674A" w:rsidP="009B6D1C">
            <w:pPr>
              <w:pStyle w:val="TAL"/>
            </w:pPr>
          </w:p>
          <w:p w14:paraId="7C6146AE" w14:textId="77777777" w:rsidR="00DD674A" w:rsidRPr="00F17505" w:rsidRDefault="00DD674A" w:rsidP="009B6D1C">
            <w:pPr>
              <w:pStyle w:val="TAL"/>
            </w:pPr>
            <w:r>
              <w:t>allowedValues: DN</w:t>
            </w:r>
          </w:p>
        </w:tc>
        <w:tc>
          <w:tcPr>
            <w:tcW w:w="2032" w:type="dxa"/>
            <w:gridSpan w:val="2"/>
            <w:tcMar>
              <w:top w:w="0" w:type="dxa"/>
              <w:left w:w="28" w:type="dxa"/>
              <w:bottom w:w="0" w:type="dxa"/>
              <w:right w:w="28" w:type="dxa"/>
            </w:tcMar>
          </w:tcPr>
          <w:p w14:paraId="3AE16910" w14:textId="77777777" w:rsidR="00DD674A" w:rsidRPr="003E7E8D" w:rsidRDefault="00DD674A" w:rsidP="009B6D1C">
            <w:pPr>
              <w:pStyle w:val="TAL"/>
            </w:pPr>
            <w:r w:rsidRPr="003E7E8D">
              <w:t>Type: DN</w:t>
            </w:r>
          </w:p>
          <w:p w14:paraId="74885B5C" w14:textId="77777777" w:rsidR="00DD674A" w:rsidRPr="003E7E8D" w:rsidRDefault="00DD674A" w:rsidP="009B6D1C">
            <w:pPr>
              <w:pStyle w:val="TAL"/>
            </w:pPr>
            <w:r w:rsidRPr="003E7E8D">
              <w:t>multiplicity: *</w:t>
            </w:r>
          </w:p>
          <w:p w14:paraId="2E25BC61" w14:textId="77777777" w:rsidR="00DD674A" w:rsidRPr="003E7E8D" w:rsidRDefault="00DD674A" w:rsidP="009B6D1C">
            <w:pPr>
              <w:pStyle w:val="TAL"/>
            </w:pPr>
            <w:r w:rsidRPr="003E7E8D">
              <w:t>isOrdered: False</w:t>
            </w:r>
          </w:p>
          <w:p w14:paraId="78B894B3" w14:textId="77777777" w:rsidR="00DD674A" w:rsidRPr="003E7E8D" w:rsidRDefault="00DD674A" w:rsidP="009B6D1C">
            <w:pPr>
              <w:pStyle w:val="TAL"/>
            </w:pPr>
            <w:r w:rsidRPr="003E7E8D">
              <w:t>isUnique: True</w:t>
            </w:r>
          </w:p>
          <w:p w14:paraId="5C2D9175" w14:textId="77777777" w:rsidR="00DD674A" w:rsidRPr="003E7E8D" w:rsidRDefault="00DD674A" w:rsidP="009B6D1C">
            <w:pPr>
              <w:pStyle w:val="TAL"/>
            </w:pPr>
            <w:r w:rsidRPr="003E7E8D">
              <w:t xml:space="preserve">defaultValue: None </w:t>
            </w:r>
          </w:p>
          <w:p w14:paraId="5B322E36" w14:textId="77777777" w:rsidR="00DD674A" w:rsidRPr="003E7E8D" w:rsidRDefault="00DD674A" w:rsidP="009B6D1C">
            <w:pPr>
              <w:pStyle w:val="TAL"/>
            </w:pPr>
            <w:r w:rsidRPr="003E7E8D">
              <w:t>isNullable: False</w:t>
            </w:r>
          </w:p>
        </w:tc>
      </w:tr>
      <w:tr w:rsidR="00DD674A" w:rsidRPr="00F17505" w14:paraId="000A7A79" w14:textId="77777777" w:rsidTr="006756AD">
        <w:trPr>
          <w:jc w:val="center"/>
        </w:trPr>
        <w:tc>
          <w:tcPr>
            <w:tcW w:w="3150" w:type="dxa"/>
            <w:tcMar>
              <w:top w:w="0" w:type="dxa"/>
              <w:left w:w="28" w:type="dxa"/>
              <w:bottom w:w="0" w:type="dxa"/>
              <w:right w:w="28" w:type="dxa"/>
            </w:tcMar>
          </w:tcPr>
          <w:p w14:paraId="0970FBED" w14:textId="77777777" w:rsidR="00DD674A" w:rsidRDefault="00DD674A" w:rsidP="009B6D1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74" w:type="dxa"/>
            <w:shd w:val="clear" w:color="auto" w:fill="auto"/>
            <w:tcMar>
              <w:top w:w="0" w:type="dxa"/>
              <w:left w:w="28" w:type="dxa"/>
              <w:bottom w:w="0" w:type="dxa"/>
              <w:right w:w="28" w:type="dxa"/>
            </w:tcMar>
          </w:tcPr>
          <w:p w14:paraId="4E7D5BDC" w14:textId="77777777" w:rsidR="00DD674A" w:rsidRDefault="00DD674A" w:rsidP="009B6D1C">
            <w:pPr>
              <w:pStyle w:val="TAL"/>
            </w:pPr>
            <w:r>
              <w:t>It indicates the unique ID of the ML repository.</w:t>
            </w:r>
          </w:p>
          <w:p w14:paraId="3A39D992" w14:textId="77777777" w:rsidR="00DD674A" w:rsidRDefault="00DD674A" w:rsidP="009B6D1C">
            <w:pPr>
              <w:pStyle w:val="TAL"/>
            </w:pPr>
          </w:p>
          <w:p w14:paraId="585C76ED" w14:textId="77777777" w:rsidR="00DD674A" w:rsidRDefault="00DD674A" w:rsidP="009B6D1C">
            <w:pPr>
              <w:pStyle w:val="TAL"/>
            </w:pPr>
            <w:r w:rsidRPr="003E7E8D">
              <w:t>allowedValues: N/A</w:t>
            </w:r>
          </w:p>
        </w:tc>
        <w:tc>
          <w:tcPr>
            <w:tcW w:w="2032" w:type="dxa"/>
            <w:gridSpan w:val="2"/>
            <w:tcMar>
              <w:top w:w="0" w:type="dxa"/>
              <w:left w:w="28" w:type="dxa"/>
              <w:bottom w:w="0" w:type="dxa"/>
              <w:right w:w="28" w:type="dxa"/>
            </w:tcMar>
          </w:tcPr>
          <w:p w14:paraId="6E4B4779" w14:textId="77777777" w:rsidR="00DD674A" w:rsidRPr="003E7E8D" w:rsidRDefault="00DD674A" w:rsidP="009B6D1C">
            <w:pPr>
              <w:pStyle w:val="TAL"/>
            </w:pPr>
            <w:r w:rsidRPr="003E7E8D">
              <w:t>type: String</w:t>
            </w:r>
          </w:p>
          <w:p w14:paraId="5901E3F1" w14:textId="77777777" w:rsidR="00DD674A" w:rsidRPr="003E7E8D" w:rsidRDefault="00DD674A" w:rsidP="009B6D1C">
            <w:pPr>
              <w:pStyle w:val="TAL"/>
            </w:pPr>
            <w:r w:rsidRPr="003E7E8D">
              <w:t>multiplicity: 1</w:t>
            </w:r>
          </w:p>
          <w:p w14:paraId="38927F79" w14:textId="77777777" w:rsidR="00DD674A" w:rsidRPr="003E7E8D" w:rsidRDefault="00DD674A" w:rsidP="009B6D1C">
            <w:pPr>
              <w:pStyle w:val="TAL"/>
            </w:pPr>
            <w:r w:rsidRPr="003E7E8D">
              <w:t>isOrdered: N/A</w:t>
            </w:r>
          </w:p>
          <w:p w14:paraId="67312683" w14:textId="77777777" w:rsidR="00DD674A" w:rsidRPr="003E7E8D" w:rsidRDefault="00DD674A" w:rsidP="009B6D1C">
            <w:pPr>
              <w:pStyle w:val="TAL"/>
            </w:pPr>
            <w:r w:rsidRPr="003E7E8D">
              <w:t>isUnique: N/A</w:t>
            </w:r>
          </w:p>
          <w:p w14:paraId="639F5C75" w14:textId="77777777" w:rsidR="00DD674A" w:rsidRPr="003E7E8D" w:rsidRDefault="00DD674A" w:rsidP="009B6D1C">
            <w:pPr>
              <w:pStyle w:val="TAL"/>
            </w:pPr>
            <w:r w:rsidRPr="003E7E8D">
              <w:t xml:space="preserve">defaultValue: None </w:t>
            </w:r>
          </w:p>
          <w:p w14:paraId="73AAF1C8" w14:textId="77777777" w:rsidR="00DD674A" w:rsidRPr="003E7E8D" w:rsidRDefault="00DD674A" w:rsidP="009B6D1C">
            <w:pPr>
              <w:pStyle w:val="TAL"/>
            </w:pPr>
            <w:r w:rsidRPr="003E7E8D">
              <w:t>isNullable: False</w:t>
            </w:r>
          </w:p>
        </w:tc>
      </w:tr>
      <w:tr w:rsidR="00DD674A" w:rsidRPr="003E7E8D" w14:paraId="313A3023" w14:textId="77777777" w:rsidTr="006756AD">
        <w:trPr>
          <w:jc w:val="center"/>
        </w:trPr>
        <w:tc>
          <w:tcPr>
            <w:tcW w:w="3150" w:type="dxa"/>
            <w:tcMar>
              <w:top w:w="0" w:type="dxa"/>
              <w:left w:w="28" w:type="dxa"/>
              <w:bottom w:w="0" w:type="dxa"/>
              <w:right w:w="28" w:type="dxa"/>
            </w:tcMar>
          </w:tcPr>
          <w:p w14:paraId="2D092E54" w14:textId="77777777" w:rsidR="00DD674A" w:rsidRDefault="00DD674A" w:rsidP="009B6D1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74" w:type="dxa"/>
            <w:shd w:val="clear" w:color="auto" w:fill="auto"/>
            <w:tcMar>
              <w:top w:w="0" w:type="dxa"/>
              <w:left w:w="28" w:type="dxa"/>
              <w:bottom w:w="0" w:type="dxa"/>
              <w:right w:w="28" w:type="dxa"/>
            </w:tcMar>
          </w:tcPr>
          <w:p w14:paraId="54431319" w14:textId="77777777" w:rsidR="00DD674A" w:rsidRPr="00F17505" w:rsidRDefault="00DD674A" w:rsidP="009B6D1C">
            <w:pPr>
              <w:pStyle w:val="TAL"/>
            </w:pPr>
            <w:r w:rsidRPr="00F17505">
              <w:t xml:space="preserve">It indicates the performance score of the ML entity when performing on the </w:t>
            </w:r>
            <w:r>
              <w:t>validation</w:t>
            </w:r>
            <w:r w:rsidRPr="00F17505">
              <w:t xml:space="preserve"> data.</w:t>
            </w:r>
          </w:p>
          <w:p w14:paraId="2C40919B" w14:textId="77777777" w:rsidR="00DD674A" w:rsidRPr="00F17505" w:rsidRDefault="00DD674A" w:rsidP="009B6D1C">
            <w:pPr>
              <w:pStyle w:val="TAL"/>
            </w:pPr>
          </w:p>
          <w:p w14:paraId="441EB3E3" w14:textId="77777777" w:rsidR="00DD674A" w:rsidRPr="003E7E8D" w:rsidRDefault="00DD674A" w:rsidP="009B6D1C">
            <w:pPr>
              <w:spacing w:after="0"/>
              <w:rPr>
                <w:rFonts w:ascii="Arial" w:hAnsi="Arial"/>
                <w:sz w:val="18"/>
              </w:rPr>
            </w:pPr>
            <w:r w:rsidRPr="003E7E8D">
              <w:rPr>
                <w:rFonts w:ascii="Arial" w:hAnsi="Arial"/>
                <w:sz w:val="18"/>
              </w:rPr>
              <w:t>allowedValues: N/A</w:t>
            </w:r>
          </w:p>
        </w:tc>
        <w:tc>
          <w:tcPr>
            <w:tcW w:w="2032" w:type="dxa"/>
            <w:gridSpan w:val="2"/>
            <w:tcMar>
              <w:top w:w="0" w:type="dxa"/>
              <w:left w:w="28" w:type="dxa"/>
              <w:bottom w:w="0" w:type="dxa"/>
              <w:right w:w="28" w:type="dxa"/>
            </w:tcMar>
          </w:tcPr>
          <w:p w14:paraId="68E7D75D"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ModelPerformance</w:t>
            </w:r>
          </w:p>
          <w:p w14:paraId="213E0B11"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multiplicity: *</w:t>
            </w:r>
          </w:p>
          <w:p w14:paraId="643B3D73"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N/A</w:t>
            </w:r>
          </w:p>
          <w:p w14:paraId="4FB16069"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isUnique: N/A</w:t>
            </w:r>
          </w:p>
          <w:p w14:paraId="62CC6ABE"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5727E99E"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isNullable: False</w:t>
            </w:r>
          </w:p>
        </w:tc>
      </w:tr>
      <w:tr w:rsidR="00DD674A" w:rsidRPr="003E7E8D" w14:paraId="2CCDA4A1" w14:textId="77777777" w:rsidTr="006756AD">
        <w:trPr>
          <w:jc w:val="center"/>
        </w:trPr>
        <w:tc>
          <w:tcPr>
            <w:tcW w:w="3150" w:type="dxa"/>
            <w:tcMar>
              <w:top w:w="0" w:type="dxa"/>
              <w:left w:w="28" w:type="dxa"/>
              <w:bottom w:w="0" w:type="dxa"/>
              <w:right w:w="28" w:type="dxa"/>
            </w:tcMar>
          </w:tcPr>
          <w:p w14:paraId="20556B1C" w14:textId="77777777" w:rsidR="00DD674A" w:rsidRDefault="00DD674A" w:rsidP="009B6D1C">
            <w:pPr>
              <w:spacing w:after="0"/>
              <w:rPr>
                <w:rFonts w:ascii="Courier New" w:hAnsi="Courier New" w:cs="Courier New"/>
              </w:rPr>
            </w:pPr>
            <w:r>
              <w:rPr>
                <w:rFonts w:ascii="Courier New" w:hAnsi="Courier New" w:cs="Courier New"/>
              </w:rPr>
              <w:t>dataRatioTrainingAndValidation</w:t>
            </w:r>
          </w:p>
        </w:tc>
        <w:tc>
          <w:tcPr>
            <w:tcW w:w="4474" w:type="dxa"/>
            <w:shd w:val="clear" w:color="auto" w:fill="auto"/>
            <w:tcMar>
              <w:top w:w="0" w:type="dxa"/>
              <w:left w:w="28" w:type="dxa"/>
              <w:bottom w:w="0" w:type="dxa"/>
              <w:right w:w="28" w:type="dxa"/>
            </w:tcMar>
          </w:tcPr>
          <w:p w14:paraId="07FAD416" w14:textId="77777777" w:rsidR="00DD674A" w:rsidRDefault="00DD674A" w:rsidP="009B6D1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CA70B56" w14:textId="77777777" w:rsidR="00DD674A" w:rsidRPr="00F17505" w:rsidRDefault="00DD674A" w:rsidP="009B6D1C">
            <w:pPr>
              <w:pStyle w:val="TAL"/>
            </w:pPr>
            <w:r>
              <w:t xml:space="preserve"> </w:t>
            </w:r>
          </w:p>
          <w:p w14:paraId="6F6AB6AF" w14:textId="77777777" w:rsidR="00DD674A" w:rsidRPr="003E7E8D" w:rsidRDefault="00DD674A" w:rsidP="009B6D1C">
            <w:pPr>
              <w:spacing w:after="0"/>
              <w:rPr>
                <w:rFonts w:ascii="Arial" w:hAnsi="Arial"/>
                <w:sz w:val="18"/>
              </w:rPr>
            </w:pPr>
            <w:r w:rsidRPr="003E7E8D">
              <w:rPr>
                <w:rFonts w:ascii="Arial" w:hAnsi="Arial"/>
                <w:sz w:val="18"/>
              </w:rPr>
              <w:t>allowedValues: { 0 .. 100 }.</w:t>
            </w:r>
          </w:p>
        </w:tc>
        <w:tc>
          <w:tcPr>
            <w:tcW w:w="2032" w:type="dxa"/>
            <w:gridSpan w:val="2"/>
            <w:tcMar>
              <w:top w:w="0" w:type="dxa"/>
              <w:left w:w="28" w:type="dxa"/>
              <w:bottom w:w="0" w:type="dxa"/>
              <w:right w:w="28" w:type="dxa"/>
            </w:tcMar>
          </w:tcPr>
          <w:p w14:paraId="6BEF4C9C"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Integer</w:t>
            </w:r>
          </w:p>
          <w:p w14:paraId="565AF262"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multiplicity: 1</w:t>
            </w:r>
          </w:p>
          <w:p w14:paraId="7A118139"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N/A</w:t>
            </w:r>
          </w:p>
          <w:p w14:paraId="0C976FEE"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isUnique: N/A</w:t>
            </w:r>
          </w:p>
          <w:p w14:paraId="28ADB9A1"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2BB729DC"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isNullable: False</w:t>
            </w:r>
          </w:p>
        </w:tc>
      </w:tr>
      <w:tr w:rsidR="00DD674A" w:rsidRPr="003E7E8D" w14:paraId="5E7D27C1" w14:textId="77777777" w:rsidTr="006756AD">
        <w:trPr>
          <w:jc w:val="center"/>
        </w:trPr>
        <w:tc>
          <w:tcPr>
            <w:tcW w:w="3150" w:type="dxa"/>
            <w:tcMar>
              <w:top w:w="0" w:type="dxa"/>
              <w:left w:w="28" w:type="dxa"/>
              <w:bottom w:w="0" w:type="dxa"/>
              <w:right w:w="28" w:type="dxa"/>
            </w:tcMar>
          </w:tcPr>
          <w:p w14:paraId="683187CE" w14:textId="77777777" w:rsidR="00DD674A" w:rsidRDefault="00DD674A" w:rsidP="009B6D1C">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74" w:type="dxa"/>
            <w:shd w:val="clear" w:color="auto" w:fill="auto"/>
            <w:tcMar>
              <w:top w:w="0" w:type="dxa"/>
              <w:left w:w="28" w:type="dxa"/>
              <w:bottom w:w="0" w:type="dxa"/>
              <w:right w:w="28" w:type="dxa"/>
            </w:tcMar>
          </w:tcPr>
          <w:p w14:paraId="4F33E970" w14:textId="77777777" w:rsidR="00DD674A" w:rsidRPr="003E7E8D" w:rsidRDefault="00DD674A" w:rsidP="009B6D1C">
            <w:pPr>
              <w:pStyle w:val="TAL"/>
            </w:pPr>
            <w:r w:rsidRPr="00F17505">
              <w:t>It identifies</w:t>
            </w:r>
            <w:r>
              <w:t xml:space="preserve"> a list of</w:t>
            </w:r>
            <w:r w:rsidRPr="00F17505">
              <w:t xml:space="preserve"> ML </w:t>
            </w:r>
            <w:r>
              <w:t>entities</w:t>
            </w:r>
            <w:r w:rsidRPr="003E7E8D">
              <w:t>.</w:t>
            </w:r>
          </w:p>
          <w:p w14:paraId="158F5458" w14:textId="77777777" w:rsidR="00DD674A" w:rsidRPr="003E7E8D" w:rsidRDefault="00DD674A" w:rsidP="009B6D1C">
            <w:pPr>
              <w:pStyle w:val="TAL"/>
            </w:pPr>
          </w:p>
          <w:p w14:paraId="36A3619A" w14:textId="77777777" w:rsidR="00DD674A" w:rsidRPr="003E7E8D" w:rsidRDefault="00DD674A" w:rsidP="009B6D1C">
            <w:pPr>
              <w:spacing w:after="0"/>
              <w:rPr>
                <w:rFonts w:ascii="Arial" w:hAnsi="Arial"/>
                <w:sz w:val="18"/>
              </w:rPr>
            </w:pPr>
            <w:r w:rsidRPr="003E7E8D">
              <w:rPr>
                <w:rFonts w:ascii="Arial" w:hAnsi="Arial"/>
                <w:sz w:val="18"/>
              </w:rPr>
              <w:t>allowedValues: N/A.</w:t>
            </w:r>
          </w:p>
        </w:tc>
        <w:tc>
          <w:tcPr>
            <w:tcW w:w="2032" w:type="dxa"/>
            <w:gridSpan w:val="2"/>
            <w:tcMar>
              <w:top w:w="0" w:type="dxa"/>
              <w:left w:w="28" w:type="dxa"/>
              <w:bottom w:w="0" w:type="dxa"/>
              <w:right w:w="28" w:type="dxa"/>
            </w:tcMar>
          </w:tcPr>
          <w:p w14:paraId="34E41C2D"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String</w:t>
            </w:r>
          </w:p>
          <w:p w14:paraId="2E19ABE9"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multiplicity: *</w:t>
            </w:r>
          </w:p>
          <w:p w14:paraId="29E4E103"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N/A</w:t>
            </w:r>
          </w:p>
          <w:p w14:paraId="4C9901FC"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isUnique: True</w:t>
            </w:r>
          </w:p>
          <w:p w14:paraId="24EE0ED8"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5BBC3654"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isNullable: False</w:t>
            </w:r>
          </w:p>
        </w:tc>
      </w:tr>
      <w:tr w:rsidR="00DD674A" w:rsidRPr="003E7E8D" w14:paraId="6BC42BDD" w14:textId="77777777" w:rsidTr="006756AD">
        <w:trPr>
          <w:jc w:val="center"/>
        </w:trPr>
        <w:tc>
          <w:tcPr>
            <w:tcW w:w="3150" w:type="dxa"/>
            <w:tcMar>
              <w:top w:w="0" w:type="dxa"/>
              <w:left w:w="28" w:type="dxa"/>
              <w:bottom w:w="0" w:type="dxa"/>
              <w:right w:w="28" w:type="dxa"/>
            </w:tcMar>
          </w:tcPr>
          <w:p w14:paraId="026AFEE5" w14:textId="77777777" w:rsidR="00DD674A" w:rsidRDefault="00DD674A" w:rsidP="009B6D1C">
            <w:pPr>
              <w:spacing w:after="0"/>
              <w:rPr>
                <w:rFonts w:ascii="Courier New" w:hAnsi="Courier New" w:cs="Courier New"/>
              </w:rPr>
            </w:pPr>
            <w:r w:rsidRPr="00BC4A25">
              <w:rPr>
                <w:rFonts w:ascii="Courier New" w:hAnsi="Courier New" w:cs="Courier New"/>
              </w:rPr>
              <w:t>MLTestingRequest.requestStatus</w:t>
            </w:r>
          </w:p>
        </w:tc>
        <w:tc>
          <w:tcPr>
            <w:tcW w:w="4474" w:type="dxa"/>
            <w:shd w:val="clear" w:color="auto" w:fill="auto"/>
            <w:tcMar>
              <w:top w:w="0" w:type="dxa"/>
              <w:left w:w="28" w:type="dxa"/>
              <w:bottom w:w="0" w:type="dxa"/>
              <w:right w:w="28" w:type="dxa"/>
            </w:tcMar>
          </w:tcPr>
          <w:p w14:paraId="5DC13A42" w14:textId="77777777" w:rsidR="00DD674A" w:rsidRPr="00F17505" w:rsidRDefault="00DD674A" w:rsidP="009B6D1C">
            <w:pPr>
              <w:pStyle w:val="TAL"/>
            </w:pPr>
            <w:r w:rsidRPr="00F17505">
              <w:t xml:space="preserve">It describes the status of a particular ML </w:t>
            </w:r>
            <w:r>
              <w:t>testing</w:t>
            </w:r>
            <w:r w:rsidRPr="00F17505">
              <w:t xml:space="preserve"> request.</w:t>
            </w:r>
          </w:p>
          <w:p w14:paraId="58E4D01E" w14:textId="77777777" w:rsidR="00DD674A" w:rsidRPr="003E7E8D" w:rsidRDefault="00DD674A" w:rsidP="009B6D1C">
            <w:pPr>
              <w:spacing w:after="0"/>
              <w:rPr>
                <w:rFonts w:ascii="Arial" w:hAnsi="Arial"/>
                <w:sz w:val="18"/>
              </w:rPr>
            </w:pPr>
            <w:r w:rsidRPr="003E7E8D">
              <w:rPr>
                <w:rFonts w:ascii="Arial" w:hAnsi="Arial"/>
                <w:sz w:val="18"/>
              </w:rPr>
              <w:t>allowedValues: NOT_STARTED, TESTING_IN_PROGRESS, CANCELLING, SUSPENDED, FINISHED, and CANCELLED.</w:t>
            </w:r>
          </w:p>
        </w:tc>
        <w:tc>
          <w:tcPr>
            <w:tcW w:w="2032" w:type="dxa"/>
            <w:gridSpan w:val="2"/>
            <w:tcMar>
              <w:top w:w="0" w:type="dxa"/>
              <w:left w:w="28" w:type="dxa"/>
              <w:bottom w:w="0" w:type="dxa"/>
              <w:right w:w="28" w:type="dxa"/>
            </w:tcMar>
          </w:tcPr>
          <w:p w14:paraId="5D10ED15"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Enum</w:t>
            </w:r>
          </w:p>
          <w:p w14:paraId="6D6424D4"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multiplicity: 1</w:t>
            </w:r>
          </w:p>
          <w:p w14:paraId="35E5CFEE"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N/A</w:t>
            </w:r>
          </w:p>
          <w:p w14:paraId="4C669B20"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isUnique: N/A</w:t>
            </w:r>
          </w:p>
          <w:p w14:paraId="175A0746"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73D5CA70"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isNullable: False</w:t>
            </w:r>
          </w:p>
        </w:tc>
      </w:tr>
      <w:tr w:rsidR="00DD674A" w:rsidRPr="00F17505" w14:paraId="6B9D9724" w14:textId="77777777" w:rsidTr="006756AD">
        <w:trPr>
          <w:jc w:val="center"/>
        </w:trPr>
        <w:tc>
          <w:tcPr>
            <w:tcW w:w="3150" w:type="dxa"/>
            <w:tcMar>
              <w:top w:w="0" w:type="dxa"/>
              <w:left w:w="28" w:type="dxa"/>
              <w:bottom w:w="0" w:type="dxa"/>
              <w:right w:w="28" w:type="dxa"/>
            </w:tcMar>
          </w:tcPr>
          <w:p w14:paraId="5FD39CD1" w14:textId="77777777" w:rsidR="00DD674A" w:rsidRDefault="00DD674A" w:rsidP="009B6D1C">
            <w:pPr>
              <w:spacing w:after="0"/>
              <w:rPr>
                <w:rFonts w:ascii="Courier New" w:hAnsi="Courier New" w:cs="Courier New"/>
              </w:rPr>
            </w:pPr>
            <w:r w:rsidRPr="00BC4A25">
              <w:rPr>
                <w:rFonts w:ascii="Courier New" w:hAnsi="Courier New" w:cs="Courier New"/>
              </w:rPr>
              <w:t>mLEntityToTestRef</w:t>
            </w:r>
          </w:p>
        </w:tc>
        <w:tc>
          <w:tcPr>
            <w:tcW w:w="4474" w:type="dxa"/>
            <w:shd w:val="clear" w:color="auto" w:fill="auto"/>
            <w:tcMar>
              <w:top w:w="0" w:type="dxa"/>
              <w:left w:w="28" w:type="dxa"/>
              <w:bottom w:w="0" w:type="dxa"/>
              <w:right w:w="28" w:type="dxa"/>
            </w:tcMar>
          </w:tcPr>
          <w:p w14:paraId="5433EE8B" w14:textId="77777777" w:rsidR="00DD674A" w:rsidRDefault="00DD674A" w:rsidP="009B6D1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6753248F" w14:textId="77777777" w:rsidR="00DD674A" w:rsidRDefault="00DD674A" w:rsidP="009B6D1C">
            <w:pPr>
              <w:pStyle w:val="TAL"/>
            </w:pPr>
          </w:p>
          <w:p w14:paraId="7BAE6886" w14:textId="77777777" w:rsidR="00DD674A" w:rsidRDefault="00DD674A" w:rsidP="009B6D1C">
            <w:pPr>
              <w:pStyle w:val="TAL"/>
            </w:pPr>
            <w:r>
              <w:t>allowedValues: DN</w:t>
            </w:r>
          </w:p>
        </w:tc>
        <w:tc>
          <w:tcPr>
            <w:tcW w:w="2032" w:type="dxa"/>
            <w:gridSpan w:val="2"/>
            <w:tcMar>
              <w:top w:w="0" w:type="dxa"/>
              <w:left w:w="28" w:type="dxa"/>
              <w:bottom w:w="0" w:type="dxa"/>
              <w:right w:w="28" w:type="dxa"/>
            </w:tcMar>
          </w:tcPr>
          <w:p w14:paraId="6CECD011" w14:textId="77777777" w:rsidR="00DD674A" w:rsidRPr="003E7E8D" w:rsidRDefault="00DD674A" w:rsidP="009B6D1C">
            <w:pPr>
              <w:pStyle w:val="TAL"/>
            </w:pPr>
            <w:r w:rsidRPr="003E7E8D">
              <w:t>Type: DN (see TS 32.156 [13])</w:t>
            </w:r>
          </w:p>
          <w:p w14:paraId="53F711E3" w14:textId="77777777" w:rsidR="00DD674A" w:rsidRPr="003E7E8D" w:rsidRDefault="00DD674A" w:rsidP="009B6D1C">
            <w:pPr>
              <w:pStyle w:val="TAL"/>
            </w:pPr>
            <w:r w:rsidRPr="003E7E8D">
              <w:t xml:space="preserve">multiplicity: </w:t>
            </w:r>
            <w:r>
              <w:t>0..</w:t>
            </w:r>
            <w:r w:rsidRPr="003E7E8D">
              <w:t>1</w:t>
            </w:r>
          </w:p>
          <w:p w14:paraId="48761917" w14:textId="77777777" w:rsidR="00DD674A" w:rsidRPr="003E7E8D" w:rsidRDefault="00DD674A" w:rsidP="009B6D1C">
            <w:pPr>
              <w:pStyle w:val="TAL"/>
            </w:pPr>
            <w:r w:rsidRPr="003E7E8D">
              <w:t>isOrdered: False</w:t>
            </w:r>
          </w:p>
          <w:p w14:paraId="75AD6935" w14:textId="77777777" w:rsidR="00DD674A" w:rsidRPr="003E7E8D" w:rsidRDefault="00DD674A" w:rsidP="009B6D1C">
            <w:pPr>
              <w:pStyle w:val="TAL"/>
            </w:pPr>
            <w:r w:rsidRPr="003E7E8D">
              <w:t>isUnique: True</w:t>
            </w:r>
          </w:p>
          <w:p w14:paraId="18AA1F00" w14:textId="77777777" w:rsidR="00DD674A" w:rsidRPr="003E7E8D" w:rsidRDefault="00DD674A" w:rsidP="009B6D1C">
            <w:pPr>
              <w:pStyle w:val="TAL"/>
            </w:pPr>
            <w:r w:rsidRPr="003E7E8D">
              <w:t xml:space="preserve">defaultValue: None </w:t>
            </w:r>
          </w:p>
          <w:p w14:paraId="51740982" w14:textId="77777777" w:rsidR="00DD674A" w:rsidRPr="003E7E8D" w:rsidRDefault="00DD674A" w:rsidP="009B6D1C">
            <w:pPr>
              <w:pStyle w:val="TAL"/>
            </w:pPr>
            <w:r w:rsidRPr="003E7E8D">
              <w:t>isNullable: True</w:t>
            </w:r>
          </w:p>
        </w:tc>
      </w:tr>
      <w:tr w:rsidR="00DD674A" w:rsidRPr="003E7E8D" w14:paraId="38463DAC" w14:textId="77777777" w:rsidTr="006756AD">
        <w:trPr>
          <w:jc w:val="center"/>
        </w:trPr>
        <w:tc>
          <w:tcPr>
            <w:tcW w:w="3150" w:type="dxa"/>
            <w:tcMar>
              <w:top w:w="0" w:type="dxa"/>
              <w:left w:w="28" w:type="dxa"/>
              <w:bottom w:w="0" w:type="dxa"/>
              <w:right w:w="28" w:type="dxa"/>
            </w:tcMar>
          </w:tcPr>
          <w:p w14:paraId="17BC34E5" w14:textId="77777777" w:rsidR="00DD674A" w:rsidRDefault="00DD674A" w:rsidP="009B6D1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74" w:type="dxa"/>
            <w:shd w:val="clear" w:color="auto" w:fill="auto"/>
            <w:tcMar>
              <w:top w:w="0" w:type="dxa"/>
              <w:left w:w="28" w:type="dxa"/>
              <w:bottom w:w="0" w:type="dxa"/>
              <w:right w:w="28" w:type="dxa"/>
            </w:tcMar>
          </w:tcPr>
          <w:p w14:paraId="2A45EF90" w14:textId="77777777" w:rsidR="00DD674A" w:rsidRPr="00F17505" w:rsidRDefault="00DD674A" w:rsidP="009B6D1C">
            <w:pPr>
              <w:pStyle w:val="TAL"/>
            </w:pPr>
            <w:r w:rsidRPr="00F17505">
              <w:t xml:space="preserve">It indicates the performance score of the ML entity when performing on the </w:t>
            </w:r>
            <w:r>
              <w:t>testing</w:t>
            </w:r>
            <w:r w:rsidRPr="00F17505">
              <w:t xml:space="preserve"> data.</w:t>
            </w:r>
          </w:p>
          <w:p w14:paraId="58042DE5" w14:textId="77777777" w:rsidR="00DD674A" w:rsidRPr="00F17505" w:rsidRDefault="00DD674A" w:rsidP="009B6D1C">
            <w:pPr>
              <w:pStyle w:val="TAL"/>
            </w:pPr>
          </w:p>
          <w:p w14:paraId="33618814" w14:textId="77777777" w:rsidR="00DD674A" w:rsidRPr="003E7E8D" w:rsidRDefault="00DD674A" w:rsidP="009B6D1C">
            <w:pPr>
              <w:spacing w:after="0"/>
              <w:rPr>
                <w:rFonts w:ascii="Arial" w:hAnsi="Arial"/>
                <w:sz w:val="18"/>
              </w:rPr>
            </w:pPr>
            <w:r w:rsidRPr="003E7E8D">
              <w:rPr>
                <w:rFonts w:ascii="Arial" w:hAnsi="Arial"/>
                <w:sz w:val="18"/>
              </w:rPr>
              <w:t>allowedValues: N/A.</w:t>
            </w:r>
          </w:p>
        </w:tc>
        <w:tc>
          <w:tcPr>
            <w:tcW w:w="2032" w:type="dxa"/>
            <w:gridSpan w:val="2"/>
            <w:tcMar>
              <w:top w:w="0" w:type="dxa"/>
              <w:left w:w="28" w:type="dxa"/>
              <w:bottom w:w="0" w:type="dxa"/>
              <w:right w:w="28" w:type="dxa"/>
            </w:tcMar>
          </w:tcPr>
          <w:p w14:paraId="3FAE3198"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ModelPerformance</w:t>
            </w:r>
          </w:p>
          <w:p w14:paraId="18B17541"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multiplicity: *</w:t>
            </w:r>
          </w:p>
          <w:p w14:paraId="6AEBFAB4"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N/A</w:t>
            </w:r>
          </w:p>
          <w:p w14:paraId="79FDBF27"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isUnique: N/A</w:t>
            </w:r>
          </w:p>
          <w:p w14:paraId="169B2D70"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5A2AD550"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isNullable: False</w:t>
            </w:r>
          </w:p>
        </w:tc>
      </w:tr>
      <w:tr w:rsidR="00DD674A" w:rsidRPr="003E7E8D" w14:paraId="7540C317" w14:textId="77777777" w:rsidTr="006756AD">
        <w:trPr>
          <w:jc w:val="center"/>
        </w:trPr>
        <w:tc>
          <w:tcPr>
            <w:tcW w:w="3150" w:type="dxa"/>
            <w:tcMar>
              <w:top w:w="0" w:type="dxa"/>
              <w:left w:w="28" w:type="dxa"/>
              <w:bottom w:w="0" w:type="dxa"/>
              <w:right w:w="28" w:type="dxa"/>
            </w:tcMar>
          </w:tcPr>
          <w:p w14:paraId="79B8C0A1" w14:textId="77777777" w:rsidR="00DD674A" w:rsidRDefault="00DD674A" w:rsidP="009B6D1C">
            <w:pPr>
              <w:spacing w:after="0"/>
              <w:rPr>
                <w:rFonts w:ascii="Courier New" w:hAnsi="Courier New" w:cs="Courier New"/>
              </w:rPr>
            </w:pPr>
            <w:r>
              <w:rPr>
                <w:rFonts w:ascii="Courier New" w:hAnsi="Courier New" w:cs="Courier New"/>
              </w:rPr>
              <w:t>mLTestingResult</w:t>
            </w:r>
          </w:p>
        </w:tc>
        <w:tc>
          <w:tcPr>
            <w:tcW w:w="4474" w:type="dxa"/>
            <w:shd w:val="clear" w:color="auto" w:fill="auto"/>
            <w:tcMar>
              <w:top w:w="0" w:type="dxa"/>
              <w:left w:w="28" w:type="dxa"/>
              <w:bottom w:w="0" w:type="dxa"/>
              <w:right w:w="28" w:type="dxa"/>
            </w:tcMar>
          </w:tcPr>
          <w:p w14:paraId="3FC2D5D4" w14:textId="77777777" w:rsidR="00DD674A" w:rsidRDefault="00DD674A" w:rsidP="009B6D1C">
            <w:pPr>
              <w:pStyle w:val="TAL"/>
            </w:pPr>
            <w:r w:rsidRPr="00F17505">
              <w:t xml:space="preserve">It provides the address where </w:t>
            </w:r>
            <w:r>
              <w:t>the testing result (including the inference result for each testing data example) is provided.</w:t>
            </w:r>
          </w:p>
          <w:p w14:paraId="3091EAE0" w14:textId="77777777" w:rsidR="00DD674A" w:rsidRPr="003E7E8D" w:rsidRDefault="00DD674A" w:rsidP="009B6D1C">
            <w:pPr>
              <w:pStyle w:val="TAL"/>
            </w:pPr>
            <w:r w:rsidRPr="00F17505">
              <w:t xml:space="preserve">The detailed </w:t>
            </w:r>
            <w:r>
              <w:t>testing</w:t>
            </w:r>
            <w:r w:rsidRPr="00F17505">
              <w:t xml:space="preserve"> </w:t>
            </w:r>
            <w:r>
              <w:t>result</w:t>
            </w:r>
            <w:r w:rsidRPr="00F17505">
              <w:t xml:space="preserve"> format is vendor specific.</w:t>
            </w:r>
          </w:p>
          <w:p w14:paraId="68EC6A71" w14:textId="77777777" w:rsidR="00DD674A" w:rsidRPr="003E7E8D" w:rsidRDefault="00DD674A" w:rsidP="009B6D1C">
            <w:pPr>
              <w:pStyle w:val="TAL"/>
            </w:pPr>
          </w:p>
          <w:p w14:paraId="50BC4D70" w14:textId="77777777" w:rsidR="00DD674A" w:rsidRPr="003E7E8D" w:rsidRDefault="00DD674A" w:rsidP="009B6D1C">
            <w:pPr>
              <w:pStyle w:val="TAL"/>
            </w:pPr>
            <w:r w:rsidRPr="003E7E8D">
              <w:t>allowedValues: N/A.</w:t>
            </w:r>
          </w:p>
          <w:p w14:paraId="62F39A1A" w14:textId="77777777" w:rsidR="00DD674A" w:rsidRPr="003E7E8D" w:rsidRDefault="00DD674A" w:rsidP="009B6D1C">
            <w:pPr>
              <w:spacing w:after="0"/>
              <w:rPr>
                <w:rFonts w:ascii="Arial" w:hAnsi="Arial"/>
                <w:sz w:val="18"/>
              </w:rPr>
            </w:pPr>
          </w:p>
        </w:tc>
        <w:tc>
          <w:tcPr>
            <w:tcW w:w="2032" w:type="dxa"/>
            <w:gridSpan w:val="2"/>
            <w:tcMar>
              <w:top w:w="0" w:type="dxa"/>
              <w:left w:w="28" w:type="dxa"/>
              <w:bottom w:w="0" w:type="dxa"/>
              <w:right w:w="28" w:type="dxa"/>
            </w:tcMar>
          </w:tcPr>
          <w:p w14:paraId="366BBE2C"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String</w:t>
            </w:r>
          </w:p>
          <w:p w14:paraId="5E6B78F2"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multiplicity: 1</w:t>
            </w:r>
          </w:p>
          <w:p w14:paraId="5C0BC962"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False</w:t>
            </w:r>
          </w:p>
          <w:p w14:paraId="4B399CE7"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isUnique: True</w:t>
            </w:r>
          </w:p>
          <w:p w14:paraId="7C451DC2"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0293A580"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isNullable: True</w:t>
            </w:r>
          </w:p>
        </w:tc>
      </w:tr>
      <w:tr w:rsidR="00DD674A" w:rsidRPr="00F17505" w14:paraId="3E2EDA5A" w14:textId="77777777" w:rsidTr="006756AD">
        <w:trPr>
          <w:jc w:val="center"/>
        </w:trPr>
        <w:tc>
          <w:tcPr>
            <w:tcW w:w="3150" w:type="dxa"/>
            <w:tcMar>
              <w:top w:w="0" w:type="dxa"/>
              <w:left w:w="28" w:type="dxa"/>
              <w:bottom w:w="0" w:type="dxa"/>
              <w:right w:w="28" w:type="dxa"/>
            </w:tcMar>
          </w:tcPr>
          <w:p w14:paraId="50892DE9" w14:textId="77777777" w:rsidR="00DD674A" w:rsidRDefault="00DD674A" w:rsidP="009B6D1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74" w:type="dxa"/>
            <w:shd w:val="clear" w:color="auto" w:fill="auto"/>
            <w:tcMar>
              <w:top w:w="0" w:type="dxa"/>
              <w:left w:w="28" w:type="dxa"/>
              <w:bottom w:w="0" w:type="dxa"/>
              <w:right w:w="28" w:type="dxa"/>
            </w:tcMar>
          </w:tcPr>
          <w:p w14:paraId="39B32B6C" w14:textId="77777777" w:rsidR="00DD674A" w:rsidRDefault="00DD674A" w:rsidP="009B6D1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299597AA" w14:textId="77777777" w:rsidR="00DD674A" w:rsidRDefault="00DD674A" w:rsidP="009B6D1C">
            <w:pPr>
              <w:pStyle w:val="TAL"/>
            </w:pPr>
          </w:p>
          <w:p w14:paraId="6AE82EE5" w14:textId="77777777" w:rsidR="00DD674A" w:rsidRDefault="00DD674A" w:rsidP="009B6D1C">
            <w:pPr>
              <w:pStyle w:val="TAL"/>
            </w:pPr>
            <w:r>
              <w:t>allowedValues: DN</w:t>
            </w:r>
          </w:p>
        </w:tc>
        <w:tc>
          <w:tcPr>
            <w:tcW w:w="2032" w:type="dxa"/>
            <w:gridSpan w:val="2"/>
            <w:tcMar>
              <w:top w:w="0" w:type="dxa"/>
              <w:left w:w="28" w:type="dxa"/>
              <w:bottom w:w="0" w:type="dxa"/>
              <w:right w:w="28" w:type="dxa"/>
            </w:tcMar>
          </w:tcPr>
          <w:p w14:paraId="685BF4BC" w14:textId="77777777" w:rsidR="00DD674A" w:rsidRPr="003E7E8D" w:rsidRDefault="00DD674A" w:rsidP="009B6D1C">
            <w:pPr>
              <w:pStyle w:val="TAL"/>
            </w:pPr>
            <w:r w:rsidRPr="003E7E8D">
              <w:t>Type: DN (see TS 32.156 [13])</w:t>
            </w:r>
          </w:p>
          <w:p w14:paraId="2AC8BFB8" w14:textId="77777777" w:rsidR="00DD674A" w:rsidRPr="003E7E8D" w:rsidRDefault="00DD674A" w:rsidP="009B6D1C">
            <w:pPr>
              <w:pStyle w:val="TAL"/>
            </w:pPr>
            <w:r w:rsidRPr="003E7E8D">
              <w:t>multiplicity: 1</w:t>
            </w:r>
          </w:p>
          <w:p w14:paraId="726FAD23" w14:textId="77777777" w:rsidR="00DD674A" w:rsidRPr="003E7E8D" w:rsidRDefault="00DD674A" w:rsidP="009B6D1C">
            <w:pPr>
              <w:pStyle w:val="TAL"/>
            </w:pPr>
            <w:r w:rsidRPr="003E7E8D">
              <w:t>isOrdered: False</w:t>
            </w:r>
          </w:p>
          <w:p w14:paraId="415219DE" w14:textId="77777777" w:rsidR="00DD674A" w:rsidRPr="003E7E8D" w:rsidRDefault="00DD674A" w:rsidP="009B6D1C">
            <w:pPr>
              <w:pStyle w:val="TAL"/>
            </w:pPr>
            <w:r w:rsidRPr="003E7E8D">
              <w:t>isUnique: True</w:t>
            </w:r>
          </w:p>
          <w:p w14:paraId="05B720C2" w14:textId="77777777" w:rsidR="00DD674A" w:rsidRPr="003E7E8D" w:rsidRDefault="00DD674A" w:rsidP="009B6D1C">
            <w:pPr>
              <w:pStyle w:val="TAL"/>
            </w:pPr>
            <w:r w:rsidRPr="003E7E8D">
              <w:t xml:space="preserve">defaultValue: None </w:t>
            </w:r>
          </w:p>
          <w:p w14:paraId="5D707469" w14:textId="77777777" w:rsidR="00DD674A" w:rsidRPr="003E7E8D" w:rsidRDefault="00DD674A" w:rsidP="009B6D1C">
            <w:pPr>
              <w:pStyle w:val="TAL"/>
            </w:pPr>
            <w:r w:rsidRPr="003E7E8D">
              <w:t>isNullable: True</w:t>
            </w:r>
          </w:p>
        </w:tc>
      </w:tr>
      <w:tr w:rsidR="00DD674A" w:rsidRPr="00F17505" w14:paraId="7786E1D4" w14:textId="77777777" w:rsidTr="006756AD">
        <w:trPr>
          <w:jc w:val="center"/>
        </w:trPr>
        <w:tc>
          <w:tcPr>
            <w:tcW w:w="3150" w:type="dxa"/>
            <w:tcMar>
              <w:top w:w="0" w:type="dxa"/>
              <w:left w:w="28" w:type="dxa"/>
              <w:bottom w:w="0" w:type="dxa"/>
              <w:right w:w="28" w:type="dxa"/>
            </w:tcMar>
          </w:tcPr>
          <w:p w14:paraId="267B925A" w14:textId="77777777" w:rsidR="00DD674A" w:rsidRPr="00F17505" w:rsidRDefault="00DD674A" w:rsidP="009B6D1C">
            <w:pPr>
              <w:spacing w:after="0"/>
              <w:rPr>
                <w:rFonts w:ascii="Courier New" w:hAnsi="Courier New" w:cs="Courier New"/>
              </w:rPr>
            </w:pPr>
            <w:r>
              <w:rPr>
                <w:rFonts w:ascii="Courier New" w:hAnsi="Courier New" w:cs="Courier New"/>
              </w:rPr>
              <w:t>supportedPerformanceIndicators</w:t>
            </w:r>
          </w:p>
        </w:tc>
        <w:tc>
          <w:tcPr>
            <w:tcW w:w="4474" w:type="dxa"/>
            <w:shd w:val="clear" w:color="auto" w:fill="auto"/>
            <w:tcMar>
              <w:top w:w="0" w:type="dxa"/>
              <w:left w:w="28" w:type="dxa"/>
              <w:bottom w:w="0" w:type="dxa"/>
              <w:right w:w="28" w:type="dxa"/>
            </w:tcMar>
          </w:tcPr>
          <w:p w14:paraId="6DAA507F" w14:textId="77777777" w:rsidR="00DD674A" w:rsidRPr="00F17505" w:rsidRDefault="00DD674A" w:rsidP="009B6D1C">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39DF151E" w14:textId="77777777" w:rsidR="00DD674A" w:rsidRPr="00F17505" w:rsidRDefault="00DD674A" w:rsidP="009B6D1C">
            <w:pPr>
              <w:pStyle w:val="TAL"/>
              <w:rPr>
                <w:rFonts w:cs="Arial"/>
                <w:szCs w:val="18"/>
              </w:rPr>
            </w:pPr>
          </w:p>
          <w:p w14:paraId="3E39F8D7" w14:textId="77777777" w:rsidR="00DD674A" w:rsidRPr="00E70819" w:rsidRDefault="00DD674A" w:rsidP="009B6D1C">
            <w:pPr>
              <w:pStyle w:val="TAL"/>
            </w:pPr>
            <w:r w:rsidRPr="00F17505">
              <w:rPr>
                <w:color w:val="000000"/>
              </w:rPr>
              <w:t>allowedValues: N/A.</w:t>
            </w:r>
          </w:p>
        </w:tc>
        <w:tc>
          <w:tcPr>
            <w:tcW w:w="2032" w:type="dxa"/>
            <w:gridSpan w:val="2"/>
            <w:tcMar>
              <w:top w:w="0" w:type="dxa"/>
              <w:left w:w="28" w:type="dxa"/>
              <w:bottom w:w="0" w:type="dxa"/>
              <w:right w:w="28" w:type="dxa"/>
            </w:tcMar>
          </w:tcPr>
          <w:p w14:paraId="510C1AE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5870349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639E01D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3FBA249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6319D21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9DF9D9" w14:textId="77777777" w:rsidR="00DD674A" w:rsidRPr="003E7E8D" w:rsidRDefault="00DD674A" w:rsidP="009B6D1C">
            <w:pPr>
              <w:pStyle w:val="TAL"/>
            </w:pPr>
            <w:r w:rsidRPr="00F17505">
              <w:rPr>
                <w:rFonts w:cs="Arial"/>
                <w:szCs w:val="18"/>
              </w:rPr>
              <w:t>isNullable: True</w:t>
            </w:r>
          </w:p>
        </w:tc>
      </w:tr>
      <w:tr w:rsidR="00DD674A" w:rsidRPr="00F17505" w14:paraId="47D1BF8F" w14:textId="77777777" w:rsidTr="006756AD">
        <w:trPr>
          <w:jc w:val="center"/>
        </w:trPr>
        <w:tc>
          <w:tcPr>
            <w:tcW w:w="3150" w:type="dxa"/>
            <w:tcMar>
              <w:top w:w="0" w:type="dxa"/>
              <w:left w:w="28" w:type="dxa"/>
              <w:bottom w:w="0" w:type="dxa"/>
              <w:right w:w="28" w:type="dxa"/>
            </w:tcMar>
          </w:tcPr>
          <w:p w14:paraId="0C9286B8" w14:textId="77777777" w:rsidR="00DD674A" w:rsidRPr="00F17505" w:rsidRDefault="00DD674A" w:rsidP="009B6D1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74" w:type="dxa"/>
            <w:shd w:val="clear" w:color="auto" w:fill="auto"/>
            <w:tcMar>
              <w:top w:w="0" w:type="dxa"/>
              <w:left w:w="28" w:type="dxa"/>
              <w:bottom w:w="0" w:type="dxa"/>
              <w:right w:w="28" w:type="dxa"/>
            </w:tcMar>
          </w:tcPr>
          <w:p w14:paraId="6C46E854" w14:textId="77777777" w:rsidR="00DD674A" w:rsidRPr="00496456" w:rsidRDefault="00DD674A" w:rsidP="009B6D1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74BD426" w14:textId="77777777" w:rsidR="00DD674A" w:rsidRPr="00E70819" w:rsidRDefault="00DD674A" w:rsidP="009B6D1C">
            <w:pPr>
              <w:pStyle w:val="TAL"/>
            </w:pPr>
            <w:r w:rsidRPr="00496456">
              <w:rPr>
                <w:rFonts w:cs="Arial"/>
                <w:szCs w:val="18"/>
              </w:rPr>
              <w:t xml:space="preserve">allowedValues: </w:t>
            </w:r>
            <w:r>
              <w:rPr>
                <w:rFonts w:cs="Arial"/>
                <w:szCs w:val="18"/>
              </w:rPr>
              <w:t>N/A</w:t>
            </w:r>
          </w:p>
        </w:tc>
        <w:tc>
          <w:tcPr>
            <w:tcW w:w="2032" w:type="dxa"/>
            <w:gridSpan w:val="2"/>
            <w:tcMar>
              <w:top w:w="0" w:type="dxa"/>
              <w:left w:w="28" w:type="dxa"/>
              <w:bottom w:w="0" w:type="dxa"/>
              <w:right w:w="28" w:type="dxa"/>
            </w:tcMar>
          </w:tcPr>
          <w:p w14:paraId="3316BCE7" w14:textId="77777777" w:rsidR="00DD674A" w:rsidRPr="00506640" w:rsidRDefault="00DD674A" w:rsidP="009B6D1C">
            <w:pPr>
              <w:pStyle w:val="TAL"/>
              <w:rPr>
                <w:rFonts w:eastAsia="Courier New"/>
              </w:rPr>
            </w:pPr>
            <w:r w:rsidRPr="00506640">
              <w:rPr>
                <w:rFonts w:eastAsia="Courier New"/>
              </w:rPr>
              <w:t xml:space="preserve">type: </w:t>
            </w:r>
            <w:r>
              <w:rPr>
                <w:rFonts w:eastAsia="Courier New"/>
              </w:rPr>
              <w:t>string</w:t>
            </w:r>
          </w:p>
          <w:p w14:paraId="0A59B094" w14:textId="77777777" w:rsidR="00DD674A" w:rsidRPr="00506640" w:rsidRDefault="00DD674A" w:rsidP="009B6D1C">
            <w:pPr>
              <w:pStyle w:val="TAL"/>
              <w:keepNext w:val="0"/>
              <w:rPr>
                <w:rFonts w:eastAsia="Courier New"/>
              </w:rPr>
            </w:pPr>
            <w:r w:rsidRPr="00506640">
              <w:rPr>
                <w:rFonts w:eastAsia="Courier New"/>
              </w:rPr>
              <w:t>multiplicity: 1</w:t>
            </w:r>
          </w:p>
          <w:p w14:paraId="2DD7DC42" w14:textId="77777777" w:rsidR="00DD674A" w:rsidRPr="00506640" w:rsidRDefault="00DD674A" w:rsidP="009B6D1C">
            <w:pPr>
              <w:pStyle w:val="TAL"/>
              <w:keepNext w:val="0"/>
              <w:rPr>
                <w:rFonts w:eastAsia="Courier New"/>
              </w:rPr>
            </w:pPr>
            <w:r w:rsidRPr="00506640">
              <w:rPr>
                <w:rFonts w:eastAsia="Courier New"/>
              </w:rPr>
              <w:t xml:space="preserve">isOrdered: </w:t>
            </w:r>
            <w:r w:rsidRPr="00506640">
              <w:t>N/A</w:t>
            </w:r>
          </w:p>
          <w:p w14:paraId="4D29962F" w14:textId="77777777" w:rsidR="00DD674A" w:rsidRPr="00506640" w:rsidRDefault="00DD674A" w:rsidP="009B6D1C">
            <w:pPr>
              <w:pStyle w:val="TAL"/>
              <w:keepNext w:val="0"/>
              <w:rPr>
                <w:rFonts w:eastAsia="Courier New"/>
              </w:rPr>
            </w:pPr>
            <w:r w:rsidRPr="00506640">
              <w:rPr>
                <w:rFonts w:eastAsia="Courier New"/>
              </w:rPr>
              <w:t xml:space="preserve">isUnique: </w:t>
            </w:r>
            <w:r w:rsidRPr="00506640">
              <w:t>N/A</w:t>
            </w:r>
          </w:p>
          <w:p w14:paraId="4F736A7B" w14:textId="77777777" w:rsidR="00DD674A" w:rsidRPr="00506640" w:rsidRDefault="00DD674A" w:rsidP="009B6D1C">
            <w:pPr>
              <w:pStyle w:val="TAL"/>
              <w:keepNext w:val="0"/>
              <w:rPr>
                <w:rFonts w:eastAsia="Courier New"/>
              </w:rPr>
            </w:pPr>
            <w:r w:rsidRPr="00506640">
              <w:rPr>
                <w:rFonts w:eastAsia="Courier New"/>
              </w:rPr>
              <w:t>defaultValue: None</w:t>
            </w:r>
          </w:p>
          <w:p w14:paraId="19C8CF9F" w14:textId="77777777" w:rsidR="00DD674A" w:rsidRPr="003E7E8D" w:rsidRDefault="00DD674A" w:rsidP="009B6D1C">
            <w:pPr>
              <w:pStyle w:val="TAL"/>
            </w:pPr>
            <w:r w:rsidRPr="00506640">
              <w:rPr>
                <w:rFonts w:eastAsia="Courier New"/>
              </w:rPr>
              <w:t>isNullable: False</w:t>
            </w:r>
          </w:p>
        </w:tc>
      </w:tr>
      <w:tr w:rsidR="00DD674A" w:rsidRPr="00F17505" w14:paraId="63D9A2A3" w14:textId="77777777" w:rsidTr="006756AD">
        <w:trPr>
          <w:jc w:val="center"/>
        </w:trPr>
        <w:tc>
          <w:tcPr>
            <w:tcW w:w="3150" w:type="dxa"/>
            <w:tcMar>
              <w:top w:w="0" w:type="dxa"/>
              <w:left w:w="28" w:type="dxa"/>
              <w:bottom w:w="0" w:type="dxa"/>
              <w:right w:w="28" w:type="dxa"/>
            </w:tcMar>
          </w:tcPr>
          <w:p w14:paraId="54AE9EA6" w14:textId="77777777" w:rsidR="00DD674A" w:rsidRPr="00F17505" w:rsidRDefault="00DD674A" w:rsidP="009B6D1C">
            <w:pPr>
              <w:spacing w:after="0"/>
              <w:rPr>
                <w:rFonts w:ascii="Courier New" w:hAnsi="Courier New" w:cs="Courier New"/>
              </w:rPr>
            </w:pPr>
            <w:r>
              <w:rPr>
                <w:rFonts w:ascii="Courier New" w:hAnsi="Courier New" w:cs="Courier New"/>
              </w:rPr>
              <w:t>isSupportedForTraining</w:t>
            </w:r>
          </w:p>
        </w:tc>
        <w:tc>
          <w:tcPr>
            <w:tcW w:w="4474" w:type="dxa"/>
            <w:shd w:val="clear" w:color="auto" w:fill="auto"/>
            <w:tcMar>
              <w:top w:w="0" w:type="dxa"/>
              <w:left w:w="28" w:type="dxa"/>
              <w:bottom w:w="0" w:type="dxa"/>
              <w:right w:w="28" w:type="dxa"/>
            </w:tcMar>
          </w:tcPr>
          <w:p w14:paraId="4A092E01" w14:textId="77777777" w:rsidR="00DD674A" w:rsidRPr="00F17505" w:rsidRDefault="00DD674A" w:rsidP="009B6D1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5D36C530" w14:textId="77777777" w:rsidR="00DD674A" w:rsidRPr="00F17505" w:rsidRDefault="00DD674A" w:rsidP="009B6D1C">
            <w:pPr>
              <w:pStyle w:val="TAL"/>
            </w:pPr>
          </w:p>
          <w:p w14:paraId="1937A0B3" w14:textId="77777777" w:rsidR="00DD674A" w:rsidRPr="00E70819" w:rsidRDefault="00DD674A" w:rsidP="009B6D1C">
            <w:pPr>
              <w:pStyle w:val="TAL"/>
            </w:pPr>
            <w:r w:rsidRPr="00F17505">
              <w:t>allowedValues: TRUE, FALSE.</w:t>
            </w:r>
          </w:p>
        </w:tc>
        <w:tc>
          <w:tcPr>
            <w:tcW w:w="2032" w:type="dxa"/>
            <w:gridSpan w:val="2"/>
            <w:tcMar>
              <w:top w:w="0" w:type="dxa"/>
              <w:left w:w="28" w:type="dxa"/>
              <w:bottom w:w="0" w:type="dxa"/>
              <w:right w:w="28" w:type="dxa"/>
            </w:tcMar>
          </w:tcPr>
          <w:p w14:paraId="061CB9D7" w14:textId="77777777" w:rsidR="00DD674A" w:rsidRPr="00506640" w:rsidRDefault="00DD674A" w:rsidP="009B6D1C">
            <w:pPr>
              <w:pStyle w:val="TAL"/>
              <w:keepNext w:val="0"/>
              <w:rPr>
                <w:rFonts w:eastAsia="Courier New"/>
              </w:rPr>
            </w:pPr>
            <w:r w:rsidRPr="00506640">
              <w:rPr>
                <w:rFonts w:eastAsia="Courier New"/>
              </w:rPr>
              <w:t xml:space="preserve">type: </w:t>
            </w:r>
            <w:r>
              <w:rPr>
                <w:rFonts w:eastAsia="Courier New"/>
                <w:lang w:eastAsia="zh-CN"/>
              </w:rPr>
              <w:t>Boolean</w:t>
            </w:r>
          </w:p>
          <w:p w14:paraId="1712132C" w14:textId="77777777" w:rsidR="00DD674A" w:rsidRPr="00506640" w:rsidRDefault="00DD674A" w:rsidP="009B6D1C">
            <w:pPr>
              <w:pStyle w:val="TAL"/>
              <w:keepNext w:val="0"/>
              <w:rPr>
                <w:rFonts w:eastAsia="Courier New"/>
              </w:rPr>
            </w:pPr>
            <w:r w:rsidRPr="00506640">
              <w:rPr>
                <w:rFonts w:eastAsia="Courier New"/>
              </w:rPr>
              <w:t>multiplicity: 1</w:t>
            </w:r>
          </w:p>
          <w:p w14:paraId="2B763CF4" w14:textId="77777777" w:rsidR="00DD674A" w:rsidRPr="00506640" w:rsidRDefault="00DD674A" w:rsidP="009B6D1C">
            <w:pPr>
              <w:pStyle w:val="TAL"/>
              <w:keepNext w:val="0"/>
              <w:rPr>
                <w:rFonts w:eastAsia="Courier New"/>
              </w:rPr>
            </w:pPr>
            <w:r w:rsidRPr="00506640">
              <w:rPr>
                <w:rFonts w:eastAsia="Courier New"/>
              </w:rPr>
              <w:t>isOrdered: False</w:t>
            </w:r>
          </w:p>
          <w:p w14:paraId="720D186E" w14:textId="77777777" w:rsidR="00DD674A" w:rsidRPr="00506640" w:rsidRDefault="00DD674A" w:rsidP="009B6D1C">
            <w:pPr>
              <w:pStyle w:val="TAL"/>
              <w:keepNext w:val="0"/>
              <w:rPr>
                <w:rFonts w:eastAsia="Courier New"/>
              </w:rPr>
            </w:pPr>
            <w:r w:rsidRPr="00506640">
              <w:rPr>
                <w:rFonts w:eastAsia="Courier New"/>
              </w:rPr>
              <w:t>isUnique: True</w:t>
            </w:r>
          </w:p>
          <w:p w14:paraId="7B6F3236" w14:textId="77777777" w:rsidR="00DD674A" w:rsidRPr="00506640" w:rsidRDefault="00DD674A" w:rsidP="009B6D1C">
            <w:pPr>
              <w:pStyle w:val="TAL"/>
              <w:keepNext w:val="0"/>
              <w:rPr>
                <w:rFonts w:eastAsia="Courier New"/>
              </w:rPr>
            </w:pPr>
            <w:r w:rsidRPr="00506640">
              <w:rPr>
                <w:rFonts w:eastAsia="Courier New"/>
              </w:rPr>
              <w:t xml:space="preserve">defaultValue: </w:t>
            </w:r>
            <w:r w:rsidRPr="00F17505">
              <w:t>FALSE</w:t>
            </w:r>
          </w:p>
          <w:p w14:paraId="73E6445D" w14:textId="77777777" w:rsidR="00DD674A" w:rsidRPr="003E7E8D" w:rsidRDefault="00DD674A" w:rsidP="009B6D1C">
            <w:pPr>
              <w:pStyle w:val="TAL"/>
            </w:pPr>
            <w:r w:rsidRPr="00506640">
              <w:rPr>
                <w:rFonts w:eastAsia="Courier New"/>
              </w:rPr>
              <w:t>isNullable: False</w:t>
            </w:r>
          </w:p>
        </w:tc>
      </w:tr>
      <w:tr w:rsidR="00DD674A" w:rsidRPr="00F17505" w14:paraId="2555E2F8" w14:textId="77777777" w:rsidTr="006756AD">
        <w:trPr>
          <w:jc w:val="center"/>
        </w:trPr>
        <w:tc>
          <w:tcPr>
            <w:tcW w:w="3150" w:type="dxa"/>
            <w:tcMar>
              <w:top w:w="0" w:type="dxa"/>
              <w:left w:w="28" w:type="dxa"/>
              <w:bottom w:w="0" w:type="dxa"/>
              <w:right w:w="28" w:type="dxa"/>
            </w:tcMar>
          </w:tcPr>
          <w:p w14:paraId="2F4134FC" w14:textId="77777777" w:rsidR="00DD674A" w:rsidRPr="00F17505" w:rsidRDefault="00DD674A" w:rsidP="009B6D1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74" w:type="dxa"/>
            <w:shd w:val="clear" w:color="auto" w:fill="auto"/>
            <w:tcMar>
              <w:top w:w="0" w:type="dxa"/>
              <w:left w:w="28" w:type="dxa"/>
              <w:bottom w:w="0" w:type="dxa"/>
              <w:right w:w="28" w:type="dxa"/>
            </w:tcMar>
          </w:tcPr>
          <w:p w14:paraId="739A855B" w14:textId="77777777" w:rsidR="00DD674A" w:rsidRDefault="00DD674A" w:rsidP="009B6D1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09FADDC9" w14:textId="77777777" w:rsidR="00DD674A" w:rsidRPr="00F17505" w:rsidRDefault="00DD674A" w:rsidP="009B6D1C">
            <w:pPr>
              <w:pStyle w:val="TAL"/>
            </w:pPr>
            <w:r w:rsidRPr="00F17505">
              <w:t xml:space="preserve">Default value is set to "FALSE". </w:t>
            </w:r>
          </w:p>
          <w:p w14:paraId="781B26E2" w14:textId="77777777" w:rsidR="00DD674A" w:rsidRPr="00F17505" w:rsidRDefault="00DD674A" w:rsidP="009B6D1C">
            <w:pPr>
              <w:pStyle w:val="TAL"/>
            </w:pPr>
          </w:p>
          <w:p w14:paraId="44AF9527" w14:textId="77777777" w:rsidR="00DD674A" w:rsidRPr="00E70819" w:rsidRDefault="00DD674A" w:rsidP="009B6D1C">
            <w:pPr>
              <w:pStyle w:val="TAL"/>
            </w:pPr>
            <w:r w:rsidRPr="00F17505">
              <w:t>allowedValues: TRUE, FALSE.</w:t>
            </w:r>
          </w:p>
        </w:tc>
        <w:tc>
          <w:tcPr>
            <w:tcW w:w="2032" w:type="dxa"/>
            <w:gridSpan w:val="2"/>
            <w:tcMar>
              <w:top w:w="0" w:type="dxa"/>
              <w:left w:w="28" w:type="dxa"/>
              <w:bottom w:w="0" w:type="dxa"/>
              <w:right w:w="28" w:type="dxa"/>
            </w:tcMar>
          </w:tcPr>
          <w:p w14:paraId="1EF9C61F" w14:textId="77777777" w:rsidR="00DD674A" w:rsidRPr="00506640" w:rsidRDefault="00DD674A" w:rsidP="009B6D1C">
            <w:pPr>
              <w:pStyle w:val="TAL"/>
              <w:keepNext w:val="0"/>
              <w:rPr>
                <w:rFonts w:eastAsia="Courier New"/>
              </w:rPr>
            </w:pPr>
            <w:r w:rsidRPr="00506640">
              <w:rPr>
                <w:rFonts w:eastAsia="Courier New"/>
              </w:rPr>
              <w:t xml:space="preserve">type: </w:t>
            </w:r>
            <w:r>
              <w:rPr>
                <w:rFonts w:eastAsia="Courier New"/>
                <w:lang w:eastAsia="zh-CN"/>
              </w:rPr>
              <w:t>Boolean</w:t>
            </w:r>
          </w:p>
          <w:p w14:paraId="6F325BA4" w14:textId="77777777" w:rsidR="00DD674A" w:rsidRPr="00506640" w:rsidRDefault="00DD674A" w:rsidP="009B6D1C">
            <w:pPr>
              <w:pStyle w:val="TAL"/>
              <w:keepNext w:val="0"/>
              <w:rPr>
                <w:rFonts w:eastAsia="Courier New"/>
              </w:rPr>
            </w:pPr>
            <w:r w:rsidRPr="00506640">
              <w:rPr>
                <w:rFonts w:eastAsia="Courier New"/>
              </w:rPr>
              <w:t>multiplicity: 1</w:t>
            </w:r>
          </w:p>
          <w:p w14:paraId="79F28E3F" w14:textId="77777777" w:rsidR="00DD674A" w:rsidRPr="00506640" w:rsidRDefault="00DD674A" w:rsidP="009B6D1C">
            <w:pPr>
              <w:pStyle w:val="TAL"/>
              <w:keepNext w:val="0"/>
              <w:rPr>
                <w:rFonts w:eastAsia="Courier New"/>
              </w:rPr>
            </w:pPr>
            <w:r w:rsidRPr="00506640">
              <w:rPr>
                <w:rFonts w:eastAsia="Courier New"/>
              </w:rPr>
              <w:t>isOrdered: False</w:t>
            </w:r>
          </w:p>
          <w:p w14:paraId="694807D6" w14:textId="77777777" w:rsidR="00DD674A" w:rsidRPr="00506640" w:rsidRDefault="00DD674A" w:rsidP="009B6D1C">
            <w:pPr>
              <w:pStyle w:val="TAL"/>
              <w:keepNext w:val="0"/>
              <w:rPr>
                <w:rFonts w:eastAsia="Courier New"/>
              </w:rPr>
            </w:pPr>
            <w:r w:rsidRPr="00506640">
              <w:rPr>
                <w:rFonts w:eastAsia="Courier New"/>
              </w:rPr>
              <w:t>isUnique: True</w:t>
            </w:r>
          </w:p>
          <w:p w14:paraId="0B618DD0" w14:textId="77777777" w:rsidR="00DD674A" w:rsidRPr="00506640" w:rsidRDefault="00DD674A" w:rsidP="009B6D1C">
            <w:pPr>
              <w:pStyle w:val="TAL"/>
              <w:keepNext w:val="0"/>
              <w:rPr>
                <w:rFonts w:eastAsia="Courier New"/>
              </w:rPr>
            </w:pPr>
            <w:r w:rsidRPr="00506640">
              <w:rPr>
                <w:rFonts w:eastAsia="Courier New"/>
              </w:rPr>
              <w:t xml:space="preserve">defaultValue: </w:t>
            </w:r>
            <w:r w:rsidRPr="00F17505">
              <w:t>FALSE</w:t>
            </w:r>
          </w:p>
          <w:p w14:paraId="388A1BB6" w14:textId="77777777" w:rsidR="00DD674A" w:rsidRPr="003E7E8D" w:rsidRDefault="00DD674A" w:rsidP="009B6D1C">
            <w:pPr>
              <w:pStyle w:val="TAL"/>
            </w:pPr>
            <w:r w:rsidRPr="00506640">
              <w:rPr>
                <w:rFonts w:eastAsia="Courier New"/>
              </w:rPr>
              <w:t>isNullable: False</w:t>
            </w:r>
          </w:p>
        </w:tc>
      </w:tr>
      <w:tr w:rsidR="00DD674A" w:rsidRPr="00F17505" w14:paraId="38EF4ECC" w14:textId="77777777" w:rsidTr="006756AD">
        <w:trPr>
          <w:jc w:val="center"/>
        </w:trPr>
        <w:tc>
          <w:tcPr>
            <w:tcW w:w="3150" w:type="dxa"/>
            <w:tcMar>
              <w:top w:w="0" w:type="dxa"/>
              <w:left w:w="28" w:type="dxa"/>
              <w:bottom w:w="0" w:type="dxa"/>
              <w:right w:w="28" w:type="dxa"/>
            </w:tcMar>
          </w:tcPr>
          <w:p w14:paraId="6AF1135E" w14:textId="77777777" w:rsidR="00DD674A" w:rsidRPr="00F60E32" w:rsidRDefault="00DD674A" w:rsidP="009B6D1C">
            <w:pPr>
              <w:spacing w:after="0"/>
              <w:rPr>
                <w:rFonts w:ascii="Courier New" w:hAnsi="Courier New" w:cs="Courier New"/>
              </w:rPr>
            </w:pPr>
            <w:r>
              <w:rPr>
                <w:rFonts w:ascii="Courier New" w:hAnsi="Courier New" w:cs="Courier New"/>
              </w:rPr>
              <w:t>mLUpdateId</w:t>
            </w:r>
          </w:p>
        </w:tc>
        <w:tc>
          <w:tcPr>
            <w:tcW w:w="4474" w:type="dxa"/>
            <w:shd w:val="clear" w:color="auto" w:fill="auto"/>
            <w:tcMar>
              <w:top w:w="0" w:type="dxa"/>
              <w:left w:w="28" w:type="dxa"/>
              <w:bottom w:w="0" w:type="dxa"/>
              <w:right w:w="28" w:type="dxa"/>
            </w:tcMar>
          </w:tcPr>
          <w:p w14:paraId="3D80DDBB" w14:textId="77777777" w:rsidR="00DD674A" w:rsidRPr="00F17505" w:rsidRDefault="00DD674A" w:rsidP="009B6D1C">
            <w:pPr>
              <w:pStyle w:val="TAL"/>
              <w:rPr>
                <w:rFonts w:cs="Arial"/>
                <w:szCs w:val="18"/>
              </w:rPr>
            </w:pPr>
            <w:r w:rsidRPr="00F17505">
              <w:rPr>
                <w:lang w:eastAsia="zh-CN"/>
              </w:rPr>
              <w:t xml:space="preserve">It </w:t>
            </w:r>
            <w:r w:rsidRPr="00F17505">
              <w:t xml:space="preserve">identifies the </w:t>
            </w:r>
            <w:r>
              <w:t>function responsible for MLUpdate</w:t>
            </w:r>
          </w:p>
          <w:p w14:paraId="13C72E05" w14:textId="77777777" w:rsidR="00DD674A" w:rsidRPr="00F17505" w:rsidRDefault="00DD674A" w:rsidP="009B6D1C">
            <w:pPr>
              <w:pStyle w:val="TAL"/>
              <w:rPr>
                <w:rFonts w:cs="Arial"/>
                <w:szCs w:val="18"/>
              </w:rPr>
            </w:pPr>
          </w:p>
          <w:p w14:paraId="5B3D3C8C" w14:textId="77777777" w:rsidR="00DD674A" w:rsidRPr="00506640" w:rsidRDefault="00DD674A" w:rsidP="009B6D1C">
            <w:pPr>
              <w:pStyle w:val="TAL"/>
              <w:rPr>
                <w:rFonts w:eastAsia="Courier New"/>
              </w:rPr>
            </w:pPr>
            <w:r w:rsidRPr="00F17505">
              <w:rPr>
                <w:color w:val="000000"/>
              </w:rPr>
              <w:t>allowedValues: N/A.</w:t>
            </w:r>
          </w:p>
        </w:tc>
        <w:tc>
          <w:tcPr>
            <w:tcW w:w="2032" w:type="dxa"/>
            <w:gridSpan w:val="2"/>
            <w:tcMar>
              <w:top w:w="0" w:type="dxa"/>
              <w:left w:w="28" w:type="dxa"/>
              <w:bottom w:w="0" w:type="dxa"/>
              <w:right w:w="28" w:type="dxa"/>
            </w:tcMar>
          </w:tcPr>
          <w:p w14:paraId="5748B2A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1AFBA5A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430F262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373867C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09F16E6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24E845" w14:textId="77777777" w:rsidR="00DD674A" w:rsidRPr="00506640" w:rsidRDefault="00DD674A" w:rsidP="009B6D1C">
            <w:pPr>
              <w:pStyle w:val="TAL"/>
              <w:keepNext w:val="0"/>
              <w:rPr>
                <w:rFonts w:eastAsia="Courier New"/>
              </w:rPr>
            </w:pPr>
            <w:r w:rsidRPr="00F17505">
              <w:rPr>
                <w:rFonts w:cs="Arial"/>
                <w:szCs w:val="18"/>
              </w:rPr>
              <w:t xml:space="preserve">isNullable: </w:t>
            </w:r>
            <w:r>
              <w:rPr>
                <w:rFonts w:cs="Arial"/>
                <w:szCs w:val="18"/>
              </w:rPr>
              <w:t>False</w:t>
            </w:r>
          </w:p>
        </w:tc>
      </w:tr>
      <w:tr w:rsidR="00DD674A" w:rsidRPr="00F17505" w14:paraId="418E1A2A" w14:textId="77777777" w:rsidTr="006756AD">
        <w:trPr>
          <w:jc w:val="center"/>
        </w:trPr>
        <w:tc>
          <w:tcPr>
            <w:tcW w:w="3150" w:type="dxa"/>
            <w:tcMar>
              <w:top w:w="0" w:type="dxa"/>
              <w:left w:w="28" w:type="dxa"/>
              <w:bottom w:w="0" w:type="dxa"/>
              <w:right w:w="28" w:type="dxa"/>
            </w:tcMar>
          </w:tcPr>
          <w:p w14:paraId="4FAEB6A2" w14:textId="77777777" w:rsidR="00DD674A" w:rsidRPr="00F60E32" w:rsidRDefault="00DD674A" w:rsidP="009B6D1C">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RequestID</w:t>
            </w:r>
          </w:p>
        </w:tc>
        <w:tc>
          <w:tcPr>
            <w:tcW w:w="4474" w:type="dxa"/>
            <w:shd w:val="clear" w:color="auto" w:fill="auto"/>
            <w:tcMar>
              <w:top w:w="0" w:type="dxa"/>
              <w:left w:w="28" w:type="dxa"/>
              <w:bottom w:w="0" w:type="dxa"/>
              <w:right w:w="28" w:type="dxa"/>
            </w:tcMar>
          </w:tcPr>
          <w:p w14:paraId="7CA14C79" w14:textId="77777777" w:rsidR="00DD674A" w:rsidRPr="00F17505" w:rsidRDefault="00DD674A" w:rsidP="009B6D1C">
            <w:pPr>
              <w:pStyle w:val="TAL"/>
              <w:rPr>
                <w:rFonts w:cs="Arial"/>
                <w:szCs w:val="18"/>
              </w:rPr>
            </w:pPr>
            <w:r w:rsidRPr="00F17505">
              <w:rPr>
                <w:lang w:eastAsia="zh-CN"/>
              </w:rPr>
              <w:t xml:space="preserve">It </w:t>
            </w:r>
            <w:r w:rsidRPr="00F17505">
              <w:t xml:space="preserve">identifies </w:t>
            </w:r>
            <w:r>
              <w:t>a request for MLUpdate</w:t>
            </w:r>
          </w:p>
          <w:p w14:paraId="52FFC62D" w14:textId="77777777" w:rsidR="00DD674A" w:rsidRPr="00F17505" w:rsidRDefault="00DD674A" w:rsidP="009B6D1C">
            <w:pPr>
              <w:pStyle w:val="TAL"/>
              <w:rPr>
                <w:rFonts w:cs="Arial"/>
                <w:szCs w:val="18"/>
              </w:rPr>
            </w:pPr>
          </w:p>
          <w:p w14:paraId="39628EE1" w14:textId="77777777" w:rsidR="00DD674A" w:rsidRPr="00506640" w:rsidRDefault="00DD674A" w:rsidP="009B6D1C">
            <w:pPr>
              <w:pStyle w:val="TAL"/>
              <w:rPr>
                <w:rFonts w:eastAsia="Courier New"/>
              </w:rPr>
            </w:pPr>
            <w:r w:rsidRPr="00F17505">
              <w:rPr>
                <w:color w:val="000000"/>
              </w:rPr>
              <w:t>allowedValues: N/A.</w:t>
            </w:r>
          </w:p>
        </w:tc>
        <w:tc>
          <w:tcPr>
            <w:tcW w:w="2032" w:type="dxa"/>
            <w:gridSpan w:val="2"/>
            <w:tcMar>
              <w:top w:w="0" w:type="dxa"/>
              <w:left w:w="28" w:type="dxa"/>
              <w:bottom w:w="0" w:type="dxa"/>
              <w:right w:w="28" w:type="dxa"/>
            </w:tcMar>
          </w:tcPr>
          <w:p w14:paraId="1510221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26F953E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4613B20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7CA2C2A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0B13C098"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D03501" w14:textId="77777777" w:rsidR="00DD674A" w:rsidRPr="00506640" w:rsidRDefault="00DD674A" w:rsidP="009B6D1C">
            <w:pPr>
              <w:pStyle w:val="TAL"/>
              <w:keepNext w:val="0"/>
              <w:rPr>
                <w:rFonts w:eastAsia="Courier New"/>
              </w:rPr>
            </w:pPr>
            <w:r w:rsidRPr="00F17505">
              <w:rPr>
                <w:rFonts w:cs="Arial"/>
                <w:szCs w:val="18"/>
              </w:rPr>
              <w:t xml:space="preserve">isNullable: </w:t>
            </w:r>
            <w:r>
              <w:rPr>
                <w:rFonts w:cs="Arial"/>
                <w:szCs w:val="18"/>
              </w:rPr>
              <w:t>False</w:t>
            </w:r>
          </w:p>
        </w:tc>
      </w:tr>
      <w:tr w:rsidR="00DD674A" w:rsidRPr="00F17505" w14:paraId="0663F2F4" w14:textId="77777777" w:rsidTr="006756AD">
        <w:trPr>
          <w:jc w:val="center"/>
        </w:trPr>
        <w:tc>
          <w:tcPr>
            <w:tcW w:w="3150" w:type="dxa"/>
            <w:tcMar>
              <w:top w:w="0" w:type="dxa"/>
              <w:left w:w="28" w:type="dxa"/>
              <w:bottom w:w="0" w:type="dxa"/>
              <w:right w:w="28" w:type="dxa"/>
            </w:tcMar>
          </w:tcPr>
          <w:p w14:paraId="038E9CF2" w14:textId="77777777" w:rsidR="00DD674A" w:rsidRPr="00F60E32" w:rsidRDefault="00DD674A" w:rsidP="009B6D1C">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JobID</w:t>
            </w:r>
          </w:p>
        </w:tc>
        <w:tc>
          <w:tcPr>
            <w:tcW w:w="4474" w:type="dxa"/>
            <w:shd w:val="clear" w:color="auto" w:fill="auto"/>
            <w:tcMar>
              <w:top w:w="0" w:type="dxa"/>
              <w:left w:w="28" w:type="dxa"/>
              <w:bottom w:w="0" w:type="dxa"/>
              <w:right w:w="28" w:type="dxa"/>
            </w:tcMar>
          </w:tcPr>
          <w:p w14:paraId="1127A1AB" w14:textId="77777777" w:rsidR="00DD674A" w:rsidRPr="00F17505" w:rsidRDefault="00DD674A" w:rsidP="009B6D1C">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MLUpdate </w:t>
            </w:r>
          </w:p>
          <w:p w14:paraId="3871E7FA" w14:textId="77777777" w:rsidR="00DD674A" w:rsidRPr="00F17505" w:rsidRDefault="00DD674A" w:rsidP="009B6D1C">
            <w:pPr>
              <w:pStyle w:val="TAL"/>
              <w:rPr>
                <w:rFonts w:cs="Arial"/>
                <w:szCs w:val="18"/>
              </w:rPr>
            </w:pPr>
            <w:r w:rsidRPr="00F17505">
              <w:rPr>
                <w:rFonts w:cs="Arial"/>
                <w:szCs w:val="18"/>
              </w:rPr>
              <w:t>It is unique in each instantiated process in the MnS producer.</w:t>
            </w:r>
          </w:p>
          <w:p w14:paraId="04DD26E8" w14:textId="77777777" w:rsidR="00DD674A" w:rsidRPr="00F17505" w:rsidRDefault="00DD674A" w:rsidP="009B6D1C">
            <w:pPr>
              <w:pStyle w:val="TAL"/>
              <w:rPr>
                <w:rFonts w:cs="Arial"/>
                <w:szCs w:val="18"/>
              </w:rPr>
            </w:pPr>
          </w:p>
          <w:p w14:paraId="332A57E4" w14:textId="77777777" w:rsidR="00DD674A" w:rsidRPr="00506640" w:rsidRDefault="00DD674A" w:rsidP="009B6D1C">
            <w:pPr>
              <w:pStyle w:val="TAL"/>
              <w:rPr>
                <w:rFonts w:eastAsia="Courier New"/>
              </w:rPr>
            </w:pPr>
            <w:r w:rsidRPr="00F17505">
              <w:rPr>
                <w:color w:val="000000"/>
              </w:rPr>
              <w:t>allowedValues: N/A.</w:t>
            </w:r>
          </w:p>
        </w:tc>
        <w:tc>
          <w:tcPr>
            <w:tcW w:w="2032" w:type="dxa"/>
            <w:gridSpan w:val="2"/>
            <w:tcMar>
              <w:top w:w="0" w:type="dxa"/>
              <w:left w:w="28" w:type="dxa"/>
              <w:bottom w:w="0" w:type="dxa"/>
              <w:right w:w="28" w:type="dxa"/>
            </w:tcMar>
          </w:tcPr>
          <w:p w14:paraId="7A7A95D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String</w:t>
            </w:r>
          </w:p>
          <w:p w14:paraId="4BD3A5B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1189F98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7536C73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5186AAD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556DD9" w14:textId="77777777" w:rsidR="00DD674A" w:rsidRPr="00506640" w:rsidRDefault="00DD674A" w:rsidP="009B6D1C">
            <w:pPr>
              <w:pStyle w:val="TAL"/>
              <w:keepNext w:val="0"/>
              <w:rPr>
                <w:rFonts w:eastAsia="Courier New"/>
              </w:rPr>
            </w:pPr>
            <w:r w:rsidRPr="00F17505">
              <w:rPr>
                <w:rFonts w:cs="Arial"/>
                <w:szCs w:val="18"/>
              </w:rPr>
              <w:t xml:space="preserve">isNullable: </w:t>
            </w:r>
            <w:r>
              <w:rPr>
                <w:rFonts w:cs="Arial"/>
                <w:szCs w:val="18"/>
              </w:rPr>
              <w:t>False</w:t>
            </w:r>
          </w:p>
        </w:tc>
      </w:tr>
      <w:tr w:rsidR="00DD674A" w:rsidRPr="00F17505" w14:paraId="7E32306C" w14:textId="77777777" w:rsidTr="006756AD">
        <w:trPr>
          <w:jc w:val="center"/>
        </w:trPr>
        <w:tc>
          <w:tcPr>
            <w:tcW w:w="3150" w:type="dxa"/>
            <w:tcMar>
              <w:top w:w="0" w:type="dxa"/>
              <w:left w:w="28" w:type="dxa"/>
              <w:bottom w:w="0" w:type="dxa"/>
              <w:right w:w="28" w:type="dxa"/>
            </w:tcMar>
          </w:tcPr>
          <w:p w14:paraId="436C3B4E" w14:textId="77777777" w:rsidR="00DD674A" w:rsidRPr="00F60E32" w:rsidRDefault="00DD674A" w:rsidP="009B6D1C">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JobRef</w:t>
            </w:r>
          </w:p>
        </w:tc>
        <w:tc>
          <w:tcPr>
            <w:tcW w:w="4474" w:type="dxa"/>
            <w:shd w:val="clear" w:color="auto" w:fill="auto"/>
            <w:tcMar>
              <w:top w:w="0" w:type="dxa"/>
              <w:left w:w="28" w:type="dxa"/>
              <w:bottom w:w="0" w:type="dxa"/>
              <w:right w:w="28" w:type="dxa"/>
            </w:tcMar>
          </w:tcPr>
          <w:p w14:paraId="2A2BEFD0" w14:textId="77777777" w:rsidR="00DD674A" w:rsidRPr="00F17505" w:rsidRDefault="00DD674A" w:rsidP="009B6D1C">
            <w:pPr>
              <w:pStyle w:val="TAL"/>
            </w:pPr>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p>
          <w:p w14:paraId="729BB52F" w14:textId="77777777" w:rsidR="00DD674A" w:rsidRPr="00F17505" w:rsidRDefault="00DD674A" w:rsidP="009B6D1C">
            <w:pPr>
              <w:pStyle w:val="TAL"/>
            </w:pPr>
          </w:p>
          <w:p w14:paraId="5A82B5DF" w14:textId="77777777" w:rsidR="00DD674A" w:rsidRPr="00506640" w:rsidRDefault="00DD674A" w:rsidP="009B6D1C">
            <w:pPr>
              <w:pStyle w:val="TAL"/>
              <w:rPr>
                <w:rFonts w:eastAsia="Courier New"/>
              </w:rPr>
            </w:pPr>
            <w:r w:rsidRPr="00F17505">
              <w:rPr>
                <w:color w:val="000000"/>
              </w:rPr>
              <w:t>allowedValues: DN.</w:t>
            </w:r>
          </w:p>
        </w:tc>
        <w:tc>
          <w:tcPr>
            <w:tcW w:w="2032" w:type="dxa"/>
            <w:gridSpan w:val="2"/>
            <w:tcMar>
              <w:top w:w="0" w:type="dxa"/>
              <w:left w:w="28" w:type="dxa"/>
              <w:bottom w:w="0" w:type="dxa"/>
              <w:right w:w="28" w:type="dxa"/>
            </w:tcMar>
          </w:tcPr>
          <w:p w14:paraId="6388182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712AE4F"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22B6045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3BD21A6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064BF19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7FA6E4" w14:textId="77777777" w:rsidR="00DD674A" w:rsidRPr="00506640" w:rsidRDefault="00DD674A" w:rsidP="009B6D1C">
            <w:pPr>
              <w:pStyle w:val="TAL"/>
              <w:keepNext w:val="0"/>
              <w:rPr>
                <w:rFonts w:eastAsia="Courier New"/>
              </w:rPr>
            </w:pPr>
            <w:r w:rsidRPr="00F17505">
              <w:rPr>
                <w:rFonts w:cs="Arial"/>
                <w:szCs w:val="18"/>
              </w:rPr>
              <w:t xml:space="preserve">isNullable: </w:t>
            </w:r>
            <w:r>
              <w:rPr>
                <w:rFonts w:cs="Arial"/>
                <w:szCs w:val="18"/>
              </w:rPr>
              <w:t>False</w:t>
            </w:r>
          </w:p>
        </w:tc>
      </w:tr>
      <w:tr w:rsidR="00DD674A" w:rsidRPr="00F17505" w14:paraId="4CF2298D" w14:textId="77777777" w:rsidTr="006756AD">
        <w:trPr>
          <w:jc w:val="center"/>
        </w:trPr>
        <w:tc>
          <w:tcPr>
            <w:tcW w:w="3150" w:type="dxa"/>
            <w:tcMar>
              <w:top w:w="0" w:type="dxa"/>
              <w:left w:w="28" w:type="dxa"/>
              <w:bottom w:w="0" w:type="dxa"/>
              <w:right w:w="28" w:type="dxa"/>
            </w:tcMar>
          </w:tcPr>
          <w:p w14:paraId="667896E5" w14:textId="77777777" w:rsidR="00DD674A" w:rsidRPr="00F60E32" w:rsidRDefault="00DD674A" w:rsidP="009B6D1C">
            <w:pPr>
              <w:spacing w:after="0"/>
              <w:rPr>
                <w:rFonts w:ascii="Courier New" w:hAnsi="Courier New" w:cs="Courier New"/>
              </w:rPr>
            </w:pPr>
            <w:r>
              <w:rPr>
                <w:rFonts w:ascii="Courier New" w:hAnsi="Courier New" w:cs="Courier New"/>
                <w:szCs w:val="18"/>
                <w:lang w:eastAsia="zh-CN"/>
              </w:rPr>
              <w:t>availMLCapabilityReportRef</w:t>
            </w:r>
          </w:p>
        </w:tc>
        <w:tc>
          <w:tcPr>
            <w:tcW w:w="4474" w:type="dxa"/>
            <w:shd w:val="clear" w:color="auto" w:fill="auto"/>
            <w:tcMar>
              <w:top w:w="0" w:type="dxa"/>
              <w:left w:w="28" w:type="dxa"/>
              <w:bottom w:w="0" w:type="dxa"/>
              <w:right w:w="28" w:type="dxa"/>
            </w:tcMar>
          </w:tcPr>
          <w:p w14:paraId="3B41AC2E" w14:textId="77777777" w:rsidR="00DD674A" w:rsidRPr="00F17505" w:rsidRDefault="00DD674A" w:rsidP="009B6D1C">
            <w:pPr>
              <w:pStyle w:val="TAL"/>
            </w:pPr>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p>
          <w:p w14:paraId="61772425" w14:textId="77777777" w:rsidR="00DD674A" w:rsidRPr="00F17505" w:rsidRDefault="00DD674A" w:rsidP="009B6D1C">
            <w:pPr>
              <w:pStyle w:val="TAL"/>
            </w:pPr>
          </w:p>
          <w:p w14:paraId="32B28B90" w14:textId="77777777" w:rsidR="00DD674A" w:rsidRPr="00506640" w:rsidRDefault="00DD674A" w:rsidP="009B6D1C">
            <w:pPr>
              <w:pStyle w:val="TAL"/>
              <w:rPr>
                <w:rFonts w:eastAsia="Courier New"/>
              </w:rPr>
            </w:pPr>
            <w:r w:rsidRPr="00F17505">
              <w:rPr>
                <w:color w:val="000000"/>
              </w:rPr>
              <w:t>allowedValues: DN.</w:t>
            </w:r>
          </w:p>
        </w:tc>
        <w:tc>
          <w:tcPr>
            <w:tcW w:w="2032" w:type="dxa"/>
            <w:gridSpan w:val="2"/>
            <w:tcMar>
              <w:top w:w="0" w:type="dxa"/>
              <w:left w:w="28" w:type="dxa"/>
              <w:bottom w:w="0" w:type="dxa"/>
              <w:right w:w="28" w:type="dxa"/>
            </w:tcMar>
          </w:tcPr>
          <w:p w14:paraId="06A0F14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754DBB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3D7E4B7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3122908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160EE1D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FA85F7" w14:textId="77777777" w:rsidR="00DD674A" w:rsidRPr="00506640" w:rsidRDefault="00DD674A" w:rsidP="009B6D1C">
            <w:pPr>
              <w:pStyle w:val="TAL"/>
              <w:keepNext w:val="0"/>
              <w:rPr>
                <w:rFonts w:eastAsia="Courier New"/>
              </w:rPr>
            </w:pPr>
            <w:r w:rsidRPr="00F17505">
              <w:rPr>
                <w:rFonts w:cs="Arial"/>
                <w:szCs w:val="18"/>
              </w:rPr>
              <w:t xml:space="preserve">isNullable: </w:t>
            </w:r>
            <w:r>
              <w:rPr>
                <w:rFonts w:cs="Arial"/>
                <w:szCs w:val="18"/>
              </w:rPr>
              <w:t>False</w:t>
            </w:r>
          </w:p>
        </w:tc>
      </w:tr>
      <w:tr w:rsidR="00DD674A" w:rsidRPr="00F17505" w14:paraId="10EC956F" w14:textId="77777777" w:rsidTr="006756AD">
        <w:trPr>
          <w:jc w:val="center"/>
        </w:trPr>
        <w:tc>
          <w:tcPr>
            <w:tcW w:w="3150" w:type="dxa"/>
            <w:tcMar>
              <w:top w:w="0" w:type="dxa"/>
              <w:left w:w="28" w:type="dxa"/>
              <w:bottom w:w="0" w:type="dxa"/>
              <w:right w:w="28" w:type="dxa"/>
            </w:tcMar>
          </w:tcPr>
          <w:p w14:paraId="0130D161" w14:textId="77777777" w:rsidR="00DD674A" w:rsidRPr="00F60E32" w:rsidRDefault="00DD674A" w:rsidP="009B6D1C">
            <w:pPr>
              <w:spacing w:after="0"/>
              <w:rPr>
                <w:rFonts w:ascii="Courier New" w:hAnsi="Courier New" w:cs="Courier New"/>
              </w:rPr>
            </w:pPr>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
        </w:tc>
        <w:tc>
          <w:tcPr>
            <w:tcW w:w="4474" w:type="dxa"/>
            <w:shd w:val="clear" w:color="auto" w:fill="auto"/>
            <w:tcMar>
              <w:top w:w="0" w:type="dxa"/>
              <w:left w:w="28" w:type="dxa"/>
              <w:bottom w:w="0" w:type="dxa"/>
              <w:right w:w="28" w:type="dxa"/>
            </w:tcMar>
          </w:tcPr>
          <w:p w14:paraId="48DD30D5" w14:textId="77777777" w:rsidR="00DD674A" w:rsidRPr="00F17505" w:rsidRDefault="00DD674A" w:rsidP="009B6D1C">
            <w:pPr>
              <w:pStyle w:val="TAL"/>
            </w:pPr>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p>
          <w:p w14:paraId="68A736DE" w14:textId="77777777" w:rsidR="00DD674A" w:rsidRPr="00F17505" w:rsidRDefault="00DD674A" w:rsidP="009B6D1C">
            <w:pPr>
              <w:pStyle w:val="TAL"/>
            </w:pPr>
          </w:p>
          <w:p w14:paraId="71F0BFA2" w14:textId="77777777" w:rsidR="00DD674A" w:rsidRPr="00506640" w:rsidRDefault="00DD674A" w:rsidP="009B6D1C">
            <w:pPr>
              <w:pStyle w:val="TAL"/>
              <w:rPr>
                <w:rFonts w:eastAsia="Courier New"/>
              </w:rPr>
            </w:pPr>
            <w:r w:rsidRPr="00F17505">
              <w:rPr>
                <w:color w:val="000000"/>
              </w:rPr>
              <w:t>allowedValues: DN.</w:t>
            </w:r>
          </w:p>
        </w:tc>
        <w:tc>
          <w:tcPr>
            <w:tcW w:w="2032" w:type="dxa"/>
            <w:gridSpan w:val="2"/>
            <w:tcMar>
              <w:top w:w="0" w:type="dxa"/>
              <w:left w:w="28" w:type="dxa"/>
              <w:bottom w:w="0" w:type="dxa"/>
              <w:right w:w="28" w:type="dxa"/>
            </w:tcMar>
          </w:tcPr>
          <w:p w14:paraId="3BF493A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0D1336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 1</w:t>
            </w:r>
          </w:p>
          <w:p w14:paraId="64AEBA8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N/A</w:t>
            </w:r>
          </w:p>
          <w:p w14:paraId="1E37D14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N/A</w:t>
            </w:r>
          </w:p>
          <w:p w14:paraId="5E633ACC"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386F1" w14:textId="77777777" w:rsidR="00DD674A" w:rsidRPr="00506640" w:rsidRDefault="00DD674A" w:rsidP="009B6D1C">
            <w:pPr>
              <w:pStyle w:val="TAL"/>
              <w:keepNext w:val="0"/>
              <w:rPr>
                <w:rFonts w:eastAsia="Courier New"/>
              </w:rPr>
            </w:pPr>
            <w:r w:rsidRPr="00F17505">
              <w:rPr>
                <w:rFonts w:cs="Arial"/>
                <w:szCs w:val="18"/>
              </w:rPr>
              <w:t xml:space="preserve">isNullable: </w:t>
            </w:r>
            <w:r>
              <w:rPr>
                <w:rFonts w:cs="Arial"/>
                <w:szCs w:val="18"/>
              </w:rPr>
              <w:t>False</w:t>
            </w:r>
          </w:p>
        </w:tc>
      </w:tr>
      <w:tr w:rsidR="00DD674A" w:rsidRPr="00F17505" w14:paraId="50AF9826" w14:textId="77777777" w:rsidTr="006756AD">
        <w:trPr>
          <w:jc w:val="center"/>
        </w:trPr>
        <w:tc>
          <w:tcPr>
            <w:tcW w:w="3150" w:type="dxa"/>
            <w:tcMar>
              <w:top w:w="0" w:type="dxa"/>
              <w:left w:w="28" w:type="dxa"/>
              <w:bottom w:w="0" w:type="dxa"/>
              <w:right w:w="28" w:type="dxa"/>
            </w:tcMar>
          </w:tcPr>
          <w:p w14:paraId="5F2D7A8B" w14:textId="77777777" w:rsidR="00DD674A" w:rsidRPr="00F60E32" w:rsidRDefault="00DD674A" w:rsidP="009B6D1C">
            <w:pPr>
              <w:spacing w:after="0"/>
              <w:rPr>
                <w:rFonts w:ascii="Courier New" w:hAnsi="Courier New" w:cs="Courier New"/>
              </w:rPr>
            </w:pPr>
            <w:r w:rsidRPr="00C05435">
              <w:rPr>
                <w:rFonts w:ascii="Courier New" w:hAnsi="Courier New" w:cs="Courier New"/>
              </w:rPr>
              <w:t>newCapabilityVersionId</w:t>
            </w:r>
          </w:p>
        </w:tc>
        <w:tc>
          <w:tcPr>
            <w:tcW w:w="4474" w:type="dxa"/>
            <w:shd w:val="clear" w:color="auto" w:fill="auto"/>
            <w:tcMar>
              <w:top w:w="0" w:type="dxa"/>
              <w:left w:w="28" w:type="dxa"/>
              <w:bottom w:w="0" w:type="dxa"/>
              <w:right w:w="28" w:type="dxa"/>
            </w:tcMar>
          </w:tcPr>
          <w:p w14:paraId="6EC321AD" w14:textId="77777777" w:rsidR="00DD674A" w:rsidRPr="00506640" w:rsidRDefault="00DD674A" w:rsidP="009B6D1C">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DD674A">
              <w:rPr>
                <w:rFonts w:ascii="Courier New" w:hAnsi="Courier New" w:cs="Courier New"/>
                <w:color w:val="000000"/>
                <w:szCs w:val="18"/>
              </w:rPr>
              <w:t xml:space="preserve">ID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32" w:type="dxa"/>
            <w:gridSpan w:val="2"/>
            <w:tcMar>
              <w:top w:w="0" w:type="dxa"/>
              <w:left w:w="28" w:type="dxa"/>
              <w:bottom w:w="0" w:type="dxa"/>
              <w:right w:w="28" w:type="dxa"/>
            </w:tcMar>
          </w:tcPr>
          <w:p w14:paraId="4EEFDB5D" w14:textId="77777777" w:rsidR="00DD674A" w:rsidRPr="00D31F6B" w:rsidRDefault="00DD674A" w:rsidP="009B6D1C">
            <w:pPr>
              <w:pStyle w:val="TAL"/>
              <w:keepNext w:val="0"/>
              <w:rPr>
                <w:rFonts w:eastAsia="Courier New"/>
              </w:rPr>
            </w:pPr>
            <w:r w:rsidRPr="00D31F6B">
              <w:rPr>
                <w:rFonts w:eastAsia="Courier New"/>
              </w:rPr>
              <w:t>type: String</w:t>
            </w:r>
          </w:p>
          <w:p w14:paraId="62BF5FD1" w14:textId="77777777" w:rsidR="00DD674A" w:rsidRPr="00D31F6B" w:rsidRDefault="00DD674A" w:rsidP="009B6D1C">
            <w:pPr>
              <w:pStyle w:val="TAL"/>
              <w:keepNext w:val="0"/>
              <w:rPr>
                <w:rFonts w:eastAsia="Courier New"/>
              </w:rPr>
            </w:pPr>
            <w:r w:rsidRPr="00D31F6B">
              <w:rPr>
                <w:rFonts w:eastAsia="Courier New"/>
              </w:rPr>
              <w:t>multiplicity: *</w:t>
            </w:r>
          </w:p>
          <w:p w14:paraId="62CBB761" w14:textId="77777777" w:rsidR="00DD674A" w:rsidRPr="00D31F6B" w:rsidRDefault="00DD674A" w:rsidP="009B6D1C">
            <w:pPr>
              <w:pStyle w:val="TAL"/>
              <w:keepNext w:val="0"/>
              <w:rPr>
                <w:rFonts w:eastAsia="Courier New"/>
              </w:rPr>
            </w:pPr>
            <w:r w:rsidRPr="00D31F6B">
              <w:rPr>
                <w:rFonts w:eastAsia="Courier New"/>
              </w:rPr>
              <w:t>isOrdered: False</w:t>
            </w:r>
          </w:p>
          <w:p w14:paraId="3C46F801" w14:textId="77777777" w:rsidR="00DD674A" w:rsidRPr="00D31F6B" w:rsidRDefault="00DD674A" w:rsidP="009B6D1C">
            <w:pPr>
              <w:pStyle w:val="TAL"/>
              <w:keepNext w:val="0"/>
              <w:rPr>
                <w:rFonts w:eastAsia="Courier New"/>
              </w:rPr>
            </w:pPr>
            <w:r w:rsidRPr="00D31F6B">
              <w:rPr>
                <w:rFonts w:eastAsia="Courier New"/>
              </w:rPr>
              <w:t>isUnique: True</w:t>
            </w:r>
          </w:p>
          <w:p w14:paraId="09A50A32" w14:textId="77777777" w:rsidR="00DD674A" w:rsidRPr="00D31F6B" w:rsidRDefault="00DD674A" w:rsidP="009B6D1C">
            <w:pPr>
              <w:pStyle w:val="TAL"/>
              <w:keepNext w:val="0"/>
              <w:rPr>
                <w:rFonts w:eastAsia="Courier New"/>
              </w:rPr>
            </w:pPr>
            <w:r w:rsidRPr="00D31F6B">
              <w:rPr>
                <w:rFonts w:eastAsia="Courier New"/>
              </w:rPr>
              <w:t xml:space="preserve">defaultValue: None </w:t>
            </w:r>
          </w:p>
          <w:p w14:paraId="1B84CCC0" w14:textId="77777777" w:rsidR="00DD674A" w:rsidRPr="00506640" w:rsidRDefault="00DD674A" w:rsidP="009B6D1C">
            <w:pPr>
              <w:pStyle w:val="TAL"/>
              <w:keepNext w:val="0"/>
              <w:rPr>
                <w:rFonts w:eastAsia="Courier New"/>
              </w:rPr>
            </w:pPr>
            <w:r w:rsidRPr="00D31F6B">
              <w:rPr>
                <w:rFonts w:eastAsia="Courier New"/>
              </w:rPr>
              <w:t>isNullable: False</w:t>
            </w:r>
          </w:p>
        </w:tc>
      </w:tr>
      <w:tr w:rsidR="00DD674A" w:rsidRPr="00F17505" w14:paraId="09EEC8B1" w14:textId="77777777" w:rsidTr="006756AD">
        <w:trPr>
          <w:jc w:val="center"/>
        </w:trPr>
        <w:tc>
          <w:tcPr>
            <w:tcW w:w="3150" w:type="dxa"/>
            <w:tcMar>
              <w:top w:w="0" w:type="dxa"/>
              <w:left w:w="28" w:type="dxa"/>
              <w:bottom w:w="0" w:type="dxa"/>
              <w:right w:w="28" w:type="dxa"/>
            </w:tcMar>
          </w:tcPr>
          <w:p w14:paraId="7B6CBEB2" w14:textId="77777777" w:rsidR="00DD674A" w:rsidRPr="00F60E32" w:rsidRDefault="00DD674A" w:rsidP="009B6D1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74" w:type="dxa"/>
            <w:shd w:val="clear" w:color="auto" w:fill="auto"/>
            <w:tcMar>
              <w:top w:w="0" w:type="dxa"/>
              <w:left w:w="28" w:type="dxa"/>
              <w:bottom w:w="0" w:type="dxa"/>
              <w:right w:w="28" w:type="dxa"/>
            </w:tcMar>
          </w:tcPr>
          <w:p w14:paraId="15DCAB27" w14:textId="77777777" w:rsidR="00DD674A" w:rsidRPr="00506640" w:rsidRDefault="00DD674A" w:rsidP="009B6D1C">
            <w:pPr>
              <w:pStyle w:val="TAL"/>
              <w:rPr>
                <w:rFonts w:eastAsia="Courier New"/>
              </w:rPr>
            </w:pPr>
            <w:r w:rsidRPr="00C05435">
              <w:t xml:space="preserve">It indicates the version of ML capabilities </w:t>
            </w:r>
            <w:r>
              <w:t>that is available</w:t>
            </w:r>
            <w:r w:rsidRPr="00C05435">
              <w:t xml:space="preserve"> for the update. </w:t>
            </w:r>
          </w:p>
        </w:tc>
        <w:tc>
          <w:tcPr>
            <w:tcW w:w="2032" w:type="dxa"/>
            <w:gridSpan w:val="2"/>
            <w:tcMar>
              <w:top w:w="0" w:type="dxa"/>
              <w:left w:w="28" w:type="dxa"/>
              <w:bottom w:w="0" w:type="dxa"/>
              <w:right w:w="28" w:type="dxa"/>
            </w:tcMar>
          </w:tcPr>
          <w:p w14:paraId="4D9EADA4" w14:textId="77777777" w:rsidR="00DD674A" w:rsidRPr="00D31F6B" w:rsidRDefault="00DD674A" w:rsidP="009B6D1C">
            <w:pPr>
              <w:pStyle w:val="TAL"/>
              <w:keepNext w:val="0"/>
              <w:rPr>
                <w:rFonts w:eastAsia="Courier New"/>
              </w:rPr>
            </w:pPr>
            <w:r w:rsidRPr="00D31F6B">
              <w:rPr>
                <w:rFonts w:eastAsia="Courier New"/>
              </w:rPr>
              <w:t>type: String</w:t>
            </w:r>
          </w:p>
          <w:p w14:paraId="5B784870" w14:textId="77777777" w:rsidR="00DD674A" w:rsidRPr="00D31F6B" w:rsidRDefault="00DD674A" w:rsidP="009B6D1C">
            <w:pPr>
              <w:pStyle w:val="TAL"/>
              <w:keepNext w:val="0"/>
              <w:rPr>
                <w:rFonts w:eastAsia="Courier New"/>
              </w:rPr>
            </w:pPr>
            <w:r w:rsidRPr="00D31F6B">
              <w:rPr>
                <w:rFonts w:eastAsia="Courier New"/>
              </w:rPr>
              <w:t>multiplicity: *</w:t>
            </w:r>
          </w:p>
          <w:p w14:paraId="307FE50D" w14:textId="77777777" w:rsidR="00DD674A" w:rsidRPr="00D31F6B" w:rsidRDefault="00DD674A" w:rsidP="009B6D1C">
            <w:pPr>
              <w:pStyle w:val="TAL"/>
              <w:keepNext w:val="0"/>
              <w:rPr>
                <w:rFonts w:eastAsia="Courier New"/>
              </w:rPr>
            </w:pPr>
            <w:r w:rsidRPr="00D31F6B">
              <w:rPr>
                <w:rFonts w:eastAsia="Courier New"/>
              </w:rPr>
              <w:t>isOrdered: False</w:t>
            </w:r>
          </w:p>
          <w:p w14:paraId="358300EF" w14:textId="77777777" w:rsidR="00DD674A" w:rsidRPr="00D31F6B" w:rsidRDefault="00DD674A" w:rsidP="009B6D1C">
            <w:pPr>
              <w:pStyle w:val="TAL"/>
              <w:keepNext w:val="0"/>
              <w:rPr>
                <w:rFonts w:eastAsia="Courier New"/>
              </w:rPr>
            </w:pPr>
            <w:r w:rsidRPr="00D31F6B">
              <w:rPr>
                <w:rFonts w:eastAsia="Courier New"/>
              </w:rPr>
              <w:t>isUnique: True</w:t>
            </w:r>
          </w:p>
          <w:p w14:paraId="7DC7A929" w14:textId="77777777" w:rsidR="00DD674A" w:rsidRPr="00D31F6B" w:rsidRDefault="00DD674A" w:rsidP="009B6D1C">
            <w:pPr>
              <w:pStyle w:val="TAL"/>
              <w:keepNext w:val="0"/>
              <w:rPr>
                <w:rFonts w:eastAsia="Courier New"/>
              </w:rPr>
            </w:pPr>
            <w:r w:rsidRPr="00D31F6B">
              <w:rPr>
                <w:rFonts w:eastAsia="Courier New"/>
              </w:rPr>
              <w:t xml:space="preserve">defaultValue: None </w:t>
            </w:r>
          </w:p>
          <w:p w14:paraId="6FB19003" w14:textId="77777777" w:rsidR="00DD674A" w:rsidRPr="00506640" w:rsidRDefault="00DD674A" w:rsidP="009B6D1C">
            <w:pPr>
              <w:pStyle w:val="TAL"/>
              <w:keepNext w:val="0"/>
              <w:rPr>
                <w:rFonts w:eastAsia="Courier New"/>
              </w:rPr>
            </w:pPr>
            <w:r w:rsidRPr="00D31F6B">
              <w:rPr>
                <w:rFonts w:eastAsia="Courier New"/>
              </w:rPr>
              <w:t>isNullable: False</w:t>
            </w:r>
          </w:p>
        </w:tc>
      </w:tr>
      <w:tr w:rsidR="00DD674A" w:rsidRPr="00F17505" w14:paraId="4EC66A84" w14:textId="77777777" w:rsidTr="006756AD">
        <w:trPr>
          <w:jc w:val="center"/>
        </w:trPr>
        <w:tc>
          <w:tcPr>
            <w:tcW w:w="3150" w:type="dxa"/>
            <w:tcMar>
              <w:top w:w="0" w:type="dxa"/>
              <w:left w:w="28" w:type="dxa"/>
              <w:bottom w:w="0" w:type="dxa"/>
              <w:right w:w="28" w:type="dxa"/>
            </w:tcMar>
          </w:tcPr>
          <w:p w14:paraId="2895DCAF" w14:textId="77777777" w:rsidR="00DD674A" w:rsidRPr="00F60E32" w:rsidRDefault="00DD674A" w:rsidP="009B6D1C">
            <w:pPr>
              <w:spacing w:after="0"/>
              <w:rPr>
                <w:rFonts w:ascii="Courier New" w:hAnsi="Courier New" w:cs="Courier New"/>
              </w:rPr>
            </w:pPr>
            <w:r w:rsidRPr="00C05435">
              <w:rPr>
                <w:rFonts w:ascii="Courier New" w:hAnsi="Courier New" w:cs="Courier New"/>
              </w:rPr>
              <w:t>performanceGainThreshold</w:t>
            </w:r>
          </w:p>
        </w:tc>
        <w:tc>
          <w:tcPr>
            <w:tcW w:w="4474" w:type="dxa"/>
            <w:shd w:val="clear" w:color="auto" w:fill="auto"/>
            <w:tcMar>
              <w:top w:w="0" w:type="dxa"/>
              <w:left w:w="28" w:type="dxa"/>
              <w:bottom w:w="0" w:type="dxa"/>
              <w:right w:w="28" w:type="dxa"/>
            </w:tcMar>
          </w:tcPr>
          <w:p w14:paraId="183FE9C3" w14:textId="77777777" w:rsidR="00DD674A" w:rsidRPr="00C05435" w:rsidRDefault="00DD674A" w:rsidP="009B6D1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6F79C8E" w14:textId="77777777" w:rsidR="00DD674A" w:rsidRPr="00506640" w:rsidRDefault="00DD674A" w:rsidP="009B6D1C">
            <w:pPr>
              <w:pStyle w:val="TAL"/>
              <w:rPr>
                <w:rFonts w:eastAsia="Courier New"/>
              </w:rPr>
            </w:pPr>
            <w:r w:rsidRPr="00C05435">
              <w:t>Allowed value: float between 0.0 and 100.0</w:t>
            </w:r>
          </w:p>
        </w:tc>
        <w:tc>
          <w:tcPr>
            <w:tcW w:w="2032" w:type="dxa"/>
            <w:gridSpan w:val="2"/>
            <w:tcMar>
              <w:top w:w="0" w:type="dxa"/>
              <w:left w:w="28" w:type="dxa"/>
              <w:bottom w:w="0" w:type="dxa"/>
              <w:right w:w="28" w:type="dxa"/>
            </w:tcMar>
          </w:tcPr>
          <w:p w14:paraId="443DCEB3" w14:textId="77777777" w:rsidR="00DD674A" w:rsidRPr="00D31F6B" w:rsidRDefault="00DD674A" w:rsidP="009B6D1C">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122F7E13" w14:textId="77777777" w:rsidR="00DD674A" w:rsidRPr="00D31F6B" w:rsidRDefault="00DD674A" w:rsidP="009B6D1C">
            <w:pPr>
              <w:pStyle w:val="TAL"/>
              <w:keepNext w:val="0"/>
              <w:rPr>
                <w:rFonts w:eastAsia="Courier New"/>
              </w:rPr>
            </w:pPr>
            <w:r w:rsidRPr="00D31F6B">
              <w:rPr>
                <w:rFonts w:eastAsia="Courier New"/>
              </w:rPr>
              <w:t xml:space="preserve">multiplicity: </w:t>
            </w:r>
            <w:r>
              <w:rPr>
                <w:rFonts w:eastAsia="Courier New"/>
              </w:rPr>
              <w:t>*</w:t>
            </w:r>
          </w:p>
          <w:p w14:paraId="43045899" w14:textId="77777777" w:rsidR="00DD674A" w:rsidRPr="00D31F6B" w:rsidRDefault="00DD674A" w:rsidP="009B6D1C">
            <w:pPr>
              <w:pStyle w:val="TAL"/>
              <w:keepNext w:val="0"/>
              <w:rPr>
                <w:rFonts w:eastAsia="Courier New"/>
              </w:rPr>
            </w:pPr>
            <w:r w:rsidRPr="00D31F6B">
              <w:rPr>
                <w:rFonts w:eastAsia="Courier New"/>
              </w:rPr>
              <w:t>isOrdered: False</w:t>
            </w:r>
          </w:p>
          <w:p w14:paraId="18C7BA2E" w14:textId="77777777" w:rsidR="00DD674A" w:rsidRDefault="00DD674A" w:rsidP="009B6D1C">
            <w:pPr>
              <w:pStyle w:val="TAL"/>
              <w:keepNext w:val="0"/>
              <w:rPr>
                <w:rFonts w:eastAsia="Courier New"/>
              </w:rPr>
            </w:pPr>
            <w:r w:rsidRPr="00D31F6B">
              <w:rPr>
                <w:rFonts w:eastAsia="Courier New"/>
              </w:rPr>
              <w:t xml:space="preserve">isUnique: </w:t>
            </w:r>
            <w:r w:rsidRPr="00506640">
              <w:rPr>
                <w:rFonts w:eastAsia="Courier New"/>
              </w:rPr>
              <w:t>True</w:t>
            </w:r>
          </w:p>
          <w:p w14:paraId="413E2CF6" w14:textId="77777777" w:rsidR="00DD674A" w:rsidRPr="00D31F6B" w:rsidRDefault="00DD674A" w:rsidP="009B6D1C">
            <w:pPr>
              <w:pStyle w:val="TAL"/>
              <w:keepNext w:val="0"/>
              <w:rPr>
                <w:rFonts w:eastAsia="Courier New"/>
              </w:rPr>
            </w:pPr>
            <w:r w:rsidRPr="00D31F6B">
              <w:rPr>
                <w:rFonts w:eastAsia="Courier New"/>
              </w:rPr>
              <w:t xml:space="preserve">defaultValue: None </w:t>
            </w:r>
          </w:p>
          <w:p w14:paraId="094FA054" w14:textId="77777777" w:rsidR="00DD674A" w:rsidRPr="00506640" w:rsidRDefault="00DD674A" w:rsidP="009B6D1C">
            <w:pPr>
              <w:pStyle w:val="TAL"/>
              <w:keepNext w:val="0"/>
              <w:rPr>
                <w:rFonts w:eastAsia="Courier New"/>
              </w:rPr>
            </w:pPr>
            <w:r w:rsidRPr="00D31F6B">
              <w:rPr>
                <w:rFonts w:eastAsia="Courier New"/>
              </w:rPr>
              <w:t>isNullable: False</w:t>
            </w:r>
          </w:p>
        </w:tc>
      </w:tr>
      <w:tr w:rsidR="00DD674A" w:rsidRPr="00F17505" w14:paraId="46E2A591" w14:textId="77777777" w:rsidTr="006756AD">
        <w:trPr>
          <w:jc w:val="center"/>
        </w:trPr>
        <w:tc>
          <w:tcPr>
            <w:tcW w:w="3150" w:type="dxa"/>
            <w:tcMar>
              <w:top w:w="0" w:type="dxa"/>
              <w:left w:w="28" w:type="dxa"/>
              <w:bottom w:w="0" w:type="dxa"/>
              <w:right w:w="28" w:type="dxa"/>
            </w:tcMar>
          </w:tcPr>
          <w:p w14:paraId="2CF1260B" w14:textId="77777777" w:rsidR="00DD674A" w:rsidRPr="00F60E32" w:rsidRDefault="00DD674A" w:rsidP="009B6D1C">
            <w:pPr>
              <w:spacing w:after="0"/>
              <w:rPr>
                <w:rFonts w:ascii="Courier New" w:hAnsi="Courier New" w:cs="Courier New"/>
              </w:rPr>
            </w:pPr>
            <w:r>
              <w:rPr>
                <w:rFonts w:ascii="Courier New" w:hAnsi="Courier New" w:cs="Courier New"/>
                <w:szCs w:val="22"/>
                <w:lang w:val="en-US"/>
              </w:rPr>
              <w:t>availMLCapabilityReport</w:t>
            </w:r>
            <w:r w:rsidRPr="00A82226">
              <w:rPr>
                <w:rFonts w:ascii="Courier New" w:hAnsi="Courier New" w:cs="Courier New"/>
                <w:szCs w:val="18"/>
              </w:rPr>
              <w:t>ID</w:t>
            </w:r>
          </w:p>
        </w:tc>
        <w:tc>
          <w:tcPr>
            <w:tcW w:w="4474" w:type="dxa"/>
            <w:shd w:val="clear" w:color="auto" w:fill="auto"/>
            <w:tcMar>
              <w:top w:w="0" w:type="dxa"/>
              <w:left w:w="28" w:type="dxa"/>
              <w:bottom w:w="0" w:type="dxa"/>
              <w:right w:w="28" w:type="dxa"/>
            </w:tcMar>
          </w:tcPr>
          <w:p w14:paraId="3A4D308A" w14:textId="77777777" w:rsidR="00DD674A" w:rsidRPr="003E7E8D" w:rsidRDefault="00DD674A" w:rsidP="009B6D1C">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3E4BEEFB" w14:textId="77777777" w:rsidR="00DD674A" w:rsidRPr="003E7E8D" w:rsidRDefault="00DD674A" w:rsidP="009B6D1C">
            <w:pPr>
              <w:pStyle w:val="TAL"/>
            </w:pPr>
          </w:p>
          <w:p w14:paraId="021BECA7" w14:textId="77777777" w:rsidR="00DD674A" w:rsidRPr="00506640" w:rsidRDefault="00DD674A" w:rsidP="009B6D1C">
            <w:pPr>
              <w:pStyle w:val="TAL"/>
              <w:rPr>
                <w:rFonts w:eastAsia="Courier New"/>
              </w:rPr>
            </w:pPr>
            <w:r w:rsidRPr="003E7E8D">
              <w:t>allowedValues: N/A.</w:t>
            </w:r>
          </w:p>
        </w:tc>
        <w:tc>
          <w:tcPr>
            <w:tcW w:w="2032" w:type="dxa"/>
            <w:gridSpan w:val="2"/>
            <w:tcMar>
              <w:top w:w="0" w:type="dxa"/>
              <w:left w:w="28" w:type="dxa"/>
              <w:bottom w:w="0" w:type="dxa"/>
              <w:right w:w="28" w:type="dxa"/>
            </w:tcMar>
          </w:tcPr>
          <w:p w14:paraId="04527181"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String</w:t>
            </w:r>
          </w:p>
          <w:p w14:paraId="69D90322"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455A12B2"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N/A</w:t>
            </w:r>
          </w:p>
          <w:p w14:paraId="2B8C220A"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3A029846"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10988994" w14:textId="77777777" w:rsidR="00DD674A" w:rsidRPr="00506640" w:rsidRDefault="00DD674A" w:rsidP="009B6D1C">
            <w:pPr>
              <w:pStyle w:val="TAL"/>
              <w:keepNext w:val="0"/>
              <w:rPr>
                <w:rFonts w:eastAsia="Courier New"/>
              </w:rPr>
            </w:pPr>
            <w:r w:rsidRPr="003E7E8D">
              <w:t>isNullable: False</w:t>
            </w:r>
          </w:p>
        </w:tc>
      </w:tr>
      <w:tr w:rsidR="00DD674A" w:rsidRPr="00F17505" w14:paraId="1AF6F22E" w14:textId="77777777" w:rsidTr="006756AD">
        <w:trPr>
          <w:jc w:val="center"/>
        </w:trPr>
        <w:tc>
          <w:tcPr>
            <w:tcW w:w="3150" w:type="dxa"/>
            <w:tcMar>
              <w:top w:w="0" w:type="dxa"/>
              <w:left w:w="28" w:type="dxa"/>
              <w:bottom w:w="0" w:type="dxa"/>
              <w:right w:w="28" w:type="dxa"/>
            </w:tcMar>
          </w:tcPr>
          <w:p w14:paraId="7FF68B5B" w14:textId="77777777" w:rsidR="00DD674A" w:rsidRPr="00F60E32" w:rsidRDefault="00DD674A" w:rsidP="009B6D1C">
            <w:pPr>
              <w:spacing w:after="0"/>
              <w:rPr>
                <w:rFonts w:ascii="Courier New" w:hAnsi="Courier New" w:cs="Courier New"/>
              </w:rPr>
            </w:pPr>
            <w:r w:rsidRPr="00C05435">
              <w:rPr>
                <w:rFonts w:ascii="Courier New" w:hAnsi="Courier New" w:cs="Courier New"/>
              </w:rPr>
              <w:t>availableMLCapability</w:t>
            </w:r>
          </w:p>
        </w:tc>
        <w:tc>
          <w:tcPr>
            <w:tcW w:w="4474" w:type="dxa"/>
            <w:shd w:val="clear" w:color="auto" w:fill="auto"/>
            <w:tcMar>
              <w:top w:w="0" w:type="dxa"/>
              <w:left w:w="28" w:type="dxa"/>
              <w:bottom w:w="0" w:type="dxa"/>
              <w:right w:w="28" w:type="dxa"/>
            </w:tcMar>
          </w:tcPr>
          <w:p w14:paraId="304D208A" w14:textId="77777777" w:rsidR="00DD674A" w:rsidRDefault="00DD674A" w:rsidP="009B6D1C">
            <w:pPr>
              <w:pStyle w:val="TAL"/>
            </w:pPr>
            <w:r w:rsidRPr="000A3347">
              <w:t xml:space="preserve">It indicates </w:t>
            </w:r>
            <w:r>
              <w:t>an</w:t>
            </w:r>
            <w:r w:rsidRPr="000A3347">
              <w:t xml:space="preserve"> available version of ML capabilities that can be used for update</w:t>
            </w:r>
          </w:p>
          <w:p w14:paraId="19E618FD" w14:textId="77777777" w:rsidR="00DD674A" w:rsidRDefault="00DD674A" w:rsidP="009B6D1C">
            <w:pPr>
              <w:pStyle w:val="TAL"/>
            </w:pPr>
          </w:p>
          <w:p w14:paraId="2B5966FF" w14:textId="77777777" w:rsidR="00DD674A" w:rsidRDefault="00DD674A" w:rsidP="009B6D1C">
            <w:pPr>
              <w:pStyle w:val="TAL"/>
              <w:contextualSpacing/>
              <w:rPr>
                <w:rFonts w:cs="Arial"/>
              </w:rPr>
            </w:pPr>
            <w:r>
              <w:rPr>
                <w:rFonts w:cs="Arial"/>
              </w:rPr>
              <w:t xml:space="preserve">Note: The nature of is </w:t>
            </w:r>
            <w:r>
              <w:rPr>
                <w:rFonts w:ascii="Courier New" w:hAnsi="Courier New" w:cs="Courier New"/>
              </w:rPr>
              <w:t>MLCapability</w:t>
            </w:r>
            <w:r>
              <w:rPr>
                <w:rFonts w:cs="Arial"/>
              </w:rPr>
              <w:t xml:space="preserve"> FFS, to be agreed in another pCR</w:t>
            </w:r>
          </w:p>
          <w:p w14:paraId="1FD10A3F" w14:textId="77777777" w:rsidR="00DD674A" w:rsidRPr="00506640" w:rsidRDefault="00DD674A" w:rsidP="009B6D1C">
            <w:pPr>
              <w:pStyle w:val="TAL"/>
              <w:rPr>
                <w:rFonts w:eastAsia="Courier New"/>
              </w:rPr>
            </w:pPr>
          </w:p>
        </w:tc>
        <w:tc>
          <w:tcPr>
            <w:tcW w:w="2032" w:type="dxa"/>
            <w:gridSpan w:val="2"/>
            <w:tcMar>
              <w:top w:w="0" w:type="dxa"/>
              <w:left w:w="28" w:type="dxa"/>
              <w:bottom w:w="0" w:type="dxa"/>
              <w:right w:w="28" w:type="dxa"/>
            </w:tcMar>
          </w:tcPr>
          <w:p w14:paraId="3182E2E9" w14:textId="77777777" w:rsidR="00DD674A" w:rsidRPr="00D31F6B" w:rsidRDefault="00DD674A" w:rsidP="009B6D1C">
            <w:pPr>
              <w:pStyle w:val="TAL"/>
              <w:keepNext w:val="0"/>
              <w:rPr>
                <w:rFonts w:eastAsia="Courier New"/>
              </w:rPr>
            </w:pPr>
            <w:r w:rsidRPr="00D31F6B">
              <w:rPr>
                <w:rFonts w:eastAsia="Courier New"/>
              </w:rPr>
              <w:t xml:space="preserve">type: </w:t>
            </w:r>
            <w:r>
              <w:rPr>
                <w:rFonts w:ascii="Courier New" w:hAnsi="Courier New" w:cs="Courier New"/>
              </w:rPr>
              <w:t>MLCapability</w:t>
            </w:r>
          </w:p>
          <w:p w14:paraId="0547DE30" w14:textId="77777777" w:rsidR="00DD674A" w:rsidRPr="00D31F6B" w:rsidRDefault="00DD674A" w:rsidP="009B6D1C">
            <w:pPr>
              <w:pStyle w:val="TAL"/>
              <w:keepNext w:val="0"/>
              <w:rPr>
                <w:rFonts w:eastAsia="Courier New"/>
              </w:rPr>
            </w:pPr>
            <w:r w:rsidRPr="00D31F6B">
              <w:rPr>
                <w:rFonts w:eastAsia="Courier New"/>
              </w:rPr>
              <w:t>multiplicity: 1</w:t>
            </w:r>
            <w:r>
              <w:rPr>
                <w:rFonts w:eastAsia="Courier New"/>
              </w:rPr>
              <w:t>..*</w:t>
            </w:r>
          </w:p>
          <w:p w14:paraId="31238D3D" w14:textId="77777777" w:rsidR="00DD674A" w:rsidRPr="00D31F6B" w:rsidRDefault="00DD674A" w:rsidP="009B6D1C">
            <w:pPr>
              <w:pStyle w:val="TAL"/>
              <w:keepNext w:val="0"/>
              <w:rPr>
                <w:rFonts w:eastAsia="Courier New"/>
              </w:rPr>
            </w:pPr>
            <w:r w:rsidRPr="00D31F6B">
              <w:rPr>
                <w:rFonts w:eastAsia="Courier New"/>
              </w:rPr>
              <w:t xml:space="preserve">isOrdered: </w:t>
            </w:r>
            <w:r w:rsidRPr="003E7E8D">
              <w:t>False</w:t>
            </w:r>
          </w:p>
          <w:p w14:paraId="3BEE20AC" w14:textId="77777777" w:rsidR="00DD674A" w:rsidRPr="00D31F6B" w:rsidRDefault="00DD674A" w:rsidP="009B6D1C">
            <w:pPr>
              <w:pStyle w:val="TAL"/>
              <w:keepNext w:val="0"/>
              <w:rPr>
                <w:rFonts w:eastAsia="Courier New"/>
              </w:rPr>
            </w:pPr>
            <w:r w:rsidRPr="00D31F6B">
              <w:rPr>
                <w:rFonts w:eastAsia="Courier New"/>
              </w:rPr>
              <w:t xml:space="preserve">isUnique: </w:t>
            </w:r>
            <w:r w:rsidRPr="00506640">
              <w:rPr>
                <w:rFonts w:eastAsia="Courier New"/>
              </w:rPr>
              <w:t>True</w:t>
            </w:r>
          </w:p>
          <w:p w14:paraId="39683336" w14:textId="77777777" w:rsidR="00DD674A" w:rsidRPr="002477EF" w:rsidRDefault="00DD674A" w:rsidP="009B6D1C">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6D817874" w14:textId="77777777" w:rsidR="00DD674A" w:rsidRPr="00506640" w:rsidRDefault="00DD674A" w:rsidP="009B6D1C">
            <w:pPr>
              <w:pStyle w:val="TAL"/>
              <w:keepNext w:val="0"/>
              <w:rPr>
                <w:rFonts w:eastAsia="Courier New"/>
              </w:rPr>
            </w:pPr>
            <w:r w:rsidRPr="002477EF">
              <w:t>isNullable: False</w:t>
            </w:r>
          </w:p>
        </w:tc>
      </w:tr>
      <w:tr w:rsidR="00DD674A" w:rsidRPr="00F17505" w14:paraId="76D94783" w14:textId="77777777" w:rsidTr="006756AD">
        <w:trPr>
          <w:jc w:val="center"/>
        </w:trPr>
        <w:tc>
          <w:tcPr>
            <w:tcW w:w="3150" w:type="dxa"/>
            <w:tcMar>
              <w:top w:w="0" w:type="dxa"/>
              <w:left w:w="28" w:type="dxa"/>
              <w:bottom w:w="0" w:type="dxa"/>
              <w:right w:w="28" w:type="dxa"/>
            </w:tcMar>
          </w:tcPr>
          <w:p w14:paraId="0EB581E4" w14:textId="77777777" w:rsidR="00DD674A" w:rsidRPr="00F60E32" w:rsidRDefault="00DD674A" w:rsidP="009B6D1C">
            <w:pPr>
              <w:spacing w:after="0"/>
              <w:rPr>
                <w:rFonts w:ascii="Courier New" w:hAnsi="Courier New" w:cs="Courier New"/>
              </w:rPr>
            </w:pPr>
            <w:r w:rsidRPr="00C05435">
              <w:rPr>
                <w:rFonts w:ascii="Courier New" w:hAnsi="Courier New" w:cs="Courier New"/>
              </w:rPr>
              <w:t>expectedPerformanceGains</w:t>
            </w:r>
          </w:p>
        </w:tc>
        <w:tc>
          <w:tcPr>
            <w:tcW w:w="4474" w:type="dxa"/>
            <w:shd w:val="clear" w:color="auto" w:fill="auto"/>
            <w:tcMar>
              <w:top w:w="0" w:type="dxa"/>
              <w:left w:w="28" w:type="dxa"/>
              <w:bottom w:w="0" w:type="dxa"/>
              <w:right w:w="28" w:type="dxa"/>
            </w:tcMar>
          </w:tcPr>
          <w:p w14:paraId="6444BDA0" w14:textId="77777777" w:rsidR="00DD674A" w:rsidRPr="00506640" w:rsidRDefault="00DD674A" w:rsidP="009B6D1C">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32" w:type="dxa"/>
            <w:gridSpan w:val="2"/>
            <w:tcMar>
              <w:top w:w="0" w:type="dxa"/>
              <w:left w:w="28" w:type="dxa"/>
              <w:bottom w:w="0" w:type="dxa"/>
              <w:right w:w="28" w:type="dxa"/>
            </w:tcMar>
          </w:tcPr>
          <w:p w14:paraId="3C2B8D00" w14:textId="77777777" w:rsidR="00DD674A" w:rsidRPr="00D31F6B" w:rsidRDefault="00DD674A" w:rsidP="009B6D1C">
            <w:pPr>
              <w:pStyle w:val="TAL"/>
              <w:keepNext w:val="0"/>
              <w:rPr>
                <w:rFonts w:eastAsia="Courier New"/>
              </w:rPr>
            </w:pPr>
            <w:r w:rsidRPr="00D31F6B">
              <w:rPr>
                <w:rFonts w:eastAsia="Courier New"/>
              </w:rPr>
              <w:t xml:space="preserve">Type: </w:t>
            </w:r>
            <w:r w:rsidRPr="00F17505">
              <w:rPr>
                <w:rFonts w:cs="Arial"/>
                <w:szCs w:val="18"/>
              </w:rPr>
              <w:t>ModelPerformance</w:t>
            </w:r>
          </w:p>
          <w:p w14:paraId="6DCD05B9" w14:textId="77777777" w:rsidR="00DD674A" w:rsidRPr="00D31F6B" w:rsidRDefault="00DD674A" w:rsidP="009B6D1C">
            <w:pPr>
              <w:pStyle w:val="TAL"/>
              <w:keepNext w:val="0"/>
              <w:rPr>
                <w:rFonts w:eastAsia="Courier New"/>
              </w:rPr>
            </w:pPr>
            <w:r w:rsidRPr="00D31F6B">
              <w:rPr>
                <w:rFonts w:eastAsia="Courier New"/>
              </w:rPr>
              <w:t xml:space="preserve">multiplicity: </w:t>
            </w:r>
            <w:r>
              <w:rPr>
                <w:rFonts w:eastAsia="Courier New"/>
              </w:rPr>
              <w:t>*</w:t>
            </w:r>
          </w:p>
          <w:p w14:paraId="6D618A68" w14:textId="77777777" w:rsidR="00DD674A" w:rsidRPr="00D31F6B" w:rsidRDefault="00DD674A" w:rsidP="009B6D1C">
            <w:pPr>
              <w:pStyle w:val="TAL"/>
              <w:keepNext w:val="0"/>
              <w:rPr>
                <w:rFonts w:eastAsia="Courier New"/>
              </w:rPr>
            </w:pPr>
            <w:r w:rsidRPr="00D31F6B">
              <w:rPr>
                <w:rFonts w:eastAsia="Courier New"/>
              </w:rPr>
              <w:t xml:space="preserve">isOrdered: </w:t>
            </w:r>
            <w:r w:rsidRPr="003E7E8D">
              <w:t>False</w:t>
            </w:r>
          </w:p>
          <w:p w14:paraId="5207AFE4" w14:textId="77777777" w:rsidR="00DD674A" w:rsidRPr="00D31F6B" w:rsidRDefault="00DD674A" w:rsidP="009B6D1C">
            <w:pPr>
              <w:pStyle w:val="TAL"/>
              <w:keepNext w:val="0"/>
              <w:rPr>
                <w:rFonts w:eastAsia="Courier New"/>
              </w:rPr>
            </w:pPr>
            <w:r w:rsidRPr="00D31F6B">
              <w:rPr>
                <w:rFonts w:eastAsia="Courier New"/>
              </w:rPr>
              <w:t xml:space="preserve">isUnique: </w:t>
            </w:r>
            <w:r w:rsidRPr="00506640">
              <w:rPr>
                <w:rFonts w:eastAsia="Courier New"/>
              </w:rPr>
              <w:t>True</w:t>
            </w:r>
          </w:p>
          <w:p w14:paraId="0BF39E44" w14:textId="77777777" w:rsidR="00DD674A" w:rsidRDefault="00DD674A" w:rsidP="009B6D1C">
            <w:pPr>
              <w:pStyle w:val="TAL"/>
              <w:keepNext w:val="0"/>
              <w:rPr>
                <w:rFonts w:eastAsia="Courier New"/>
              </w:rPr>
            </w:pPr>
            <w:r w:rsidRPr="00D31F6B">
              <w:rPr>
                <w:rFonts w:eastAsia="Courier New"/>
              </w:rPr>
              <w:t>defaultValue: None</w:t>
            </w:r>
          </w:p>
          <w:p w14:paraId="1C0B416A" w14:textId="77777777" w:rsidR="00DD674A" w:rsidRPr="00506640" w:rsidRDefault="00DD674A" w:rsidP="009B6D1C">
            <w:pPr>
              <w:pStyle w:val="TAL"/>
              <w:keepNext w:val="0"/>
              <w:rPr>
                <w:rFonts w:eastAsia="Courier New"/>
              </w:rPr>
            </w:pPr>
            <w:r w:rsidRPr="003E7E8D">
              <w:t>isNullable: False</w:t>
            </w:r>
          </w:p>
        </w:tc>
      </w:tr>
      <w:tr w:rsidR="00DD674A" w:rsidRPr="00F17505" w14:paraId="285339CD" w14:textId="77777777" w:rsidTr="006756AD">
        <w:trPr>
          <w:jc w:val="center"/>
        </w:trPr>
        <w:tc>
          <w:tcPr>
            <w:tcW w:w="3150" w:type="dxa"/>
            <w:tcMar>
              <w:top w:w="0" w:type="dxa"/>
              <w:left w:w="28" w:type="dxa"/>
              <w:bottom w:w="0" w:type="dxa"/>
              <w:right w:w="28" w:type="dxa"/>
            </w:tcMar>
          </w:tcPr>
          <w:p w14:paraId="08995BCA" w14:textId="77777777" w:rsidR="00DD674A" w:rsidRPr="00F60E32" w:rsidRDefault="00DD674A" w:rsidP="009B6D1C">
            <w:pPr>
              <w:spacing w:after="0"/>
              <w:rPr>
                <w:rFonts w:ascii="Courier New" w:hAnsi="Courier New" w:cs="Courier New"/>
              </w:rPr>
            </w:pPr>
            <w:r w:rsidRPr="00DD674A">
              <w:rPr>
                <w:rFonts w:ascii="Courier New" w:hAnsi="Courier New" w:cs="Courier New"/>
                <w:color w:val="000000"/>
                <w:szCs w:val="18"/>
              </w:rPr>
              <w:t>achievedPerformanceGain</w:t>
            </w:r>
          </w:p>
        </w:tc>
        <w:tc>
          <w:tcPr>
            <w:tcW w:w="4474" w:type="dxa"/>
            <w:shd w:val="clear" w:color="auto" w:fill="auto"/>
            <w:tcMar>
              <w:top w:w="0" w:type="dxa"/>
              <w:left w:w="28" w:type="dxa"/>
              <w:bottom w:w="0" w:type="dxa"/>
              <w:right w:w="28" w:type="dxa"/>
            </w:tcMar>
          </w:tcPr>
          <w:p w14:paraId="7E62F6C5" w14:textId="77777777" w:rsidR="00DD674A" w:rsidRPr="00506640" w:rsidRDefault="00DD674A" w:rsidP="009B6D1C">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32" w:type="dxa"/>
            <w:gridSpan w:val="2"/>
            <w:tcMar>
              <w:top w:w="0" w:type="dxa"/>
              <w:left w:w="28" w:type="dxa"/>
              <w:bottom w:w="0" w:type="dxa"/>
              <w:right w:w="28" w:type="dxa"/>
            </w:tcMar>
          </w:tcPr>
          <w:p w14:paraId="35A1F215" w14:textId="77777777" w:rsidR="00DD674A" w:rsidRPr="00D31F6B" w:rsidRDefault="00DD674A" w:rsidP="009B6D1C">
            <w:pPr>
              <w:pStyle w:val="TAL"/>
              <w:keepNext w:val="0"/>
              <w:rPr>
                <w:rFonts w:eastAsia="Courier New"/>
              </w:rPr>
            </w:pPr>
            <w:r w:rsidRPr="00D31F6B">
              <w:rPr>
                <w:rFonts w:eastAsia="Courier New"/>
              </w:rPr>
              <w:t xml:space="preserve">Type: </w:t>
            </w:r>
            <w:r w:rsidRPr="00F17505">
              <w:rPr>
                <w:rFonts w:cs="Arial"/>
                <w:szCs w:val="18"/>
              </w:rPr>
              <w:t>ModelPerformance</w:t>
            </w:r>
          </w:p>
          <w:p w14:paraId="20D0D5B0" w14:textId="77777777" w:rsidR="00DD674A" w:rsidRPr="00D31F6B" w:rsidRDefault="00DD674A" w:rsidP="009B6D1C">
            <w:pPr>
              <w:pStyle w:val="TAL"/>
              <w:keepNext w:val="0"/>
              <w:rPr>
                <w:rFonts w:eastAsia="Courier New"/>
              </w:rPr>
            </w:pPr>
            <w:r w:rsidRPr="00D31F6B">
              <w:rPr>
                <w:rFonts w:eastAsia="Courier New"/>
              </w:rPr>
              <w:t xml:space="preserve">multiplicity: </w:t>
            </w:r>
            <w:r>
              <w:rPr>
                <w:rFonts w:eastAsia="Courier New"/>
              </w:rPr>
              <w:t>*</w:t>
            </w:r>
          </w:p>
          <w:p w14:paraId="06A29469" w14:textId="77777777" w:rsidR="00DD674A" w:rsidRPr="00D31F6B" w:rsidRDefault="00DD674A" w:rsidP="009B6D1C">
            <w:pPr>
              <w:pStyle w:val="TAL"/>
              <w:keepNext w:val="0"/>
              <w:rPr>
                <w:rFonts w:eastAsia="Courier New"/>
              </w:rPr>
            </w:pPr>
            <w:r w:rsidRPr="00D31F6B">
              <w:rPr>
                <w:rFonts w:eastAsia="Courier New"/>
              </w:rPr>
              <w:t xml:space="preserve">isOrdered: </w:t>
            </w:r>
            <w:r w:rsidRPr="003E7E8D">
              <w:t>False</w:t>
            </w:r>
          </w:p>
          <w:p w14:paraId="262440F6" w14:textId="77777777" w:rsidR="00DD674A" w:rsidRPr="00D31F6B" w:rsidRDefault="00DD674A" w:rsidP="009B6D1C">
            <w:pPr>
              <w:pStyle w:val="TAL"/>
              <w:keepNext w:val="0"/>
              <w:rPr>
                <w:rFonts w:eastAsia="Courier New"/>
              </w:rPr>
            </w:pPr>
            <w:r w:rsidRPr="00D31F6B">
              <w:rPr>
                <w:rFonts w:eastAsia="Courier New"/>
              </w:rPr>
              <w:t xml:space="preserve">isUnique: </w:t>
            </w:r>
            <w:r w:rsidRPr="00506640">
              <w:rPr>
                <w:rFonts w:eastAsia="Courier New"/>
              </w:rPr>
              <w:t>True</w:t>
            </w:r>
          </w:p>
          <w:p w14:paraId="57DCD56A" w14:textId="77777777" w:rsidR="00DD674A" w:rsidRDefault="00DD674A" w:rsidP="009B6D1C">
            <w:pPr>
              <w:pStyle w:val="TAL"/>
              <w:keepNext w:val="0"/>
              <w:rPr>
                <w:rFonts w:eastAsia="Courier New"/>
              </w:rPr>
            </w:pPr>
            <w:r w:rsidRPr="00D31F6B">
              <w:rPr>
                <w:rFonts w:eastAsia="Courier New"/>
              </w:rPr>
              <w:t>defaultValue: None</w:t>
            </w:r>
          </w:p>
          <w:p w14:paraId="4DF41840" w14:textId="77777777" w:rsidR="00DD674A" w:rsidRPr="00506640" w:rsidRDefault="00DD674A" w:rsidP="009B6D1C">
            <w:pPr>
              <w:pStyle w:val="TAL"/>
              <w:keepNext w:val="0"/>
              <w:rPr>
                <w:rFonts w:eastAsia="Courier New"/>
              </w:rPr>
            </w:pPr>
            <w:r w:rsidRPr="003E7E8D">
              <w:t>isNullable: False</w:t>
            </w:r>
          </w:p>
        </w:tc>
      </w:tr>
      <w:tr w:rsidR="00DD674A" w:rsidRPr="00F17505" w14:paraId="2FD32B13" w14:textId="77777777" w:rsidTr="006756AD">
        <w:trPr>
          <w:jc w:val="center"/>
        </w:trPr>
        <w:tc>
          <w:tcPr>
            <w:tcW w:w="3150" w:type="dxa"/>
            <w:tcMar>
              <w:top w:w="0" w:type="dxa"/>
              <w:left w:w="28" w:type="dxa"/>
              <w:bottom w:w="0" w:type="dxa"/>
              <w:right w:w="28" w:type="dxa"/>
            </w:tcMar>
          </w:tcPr>
          <w:p w14:paraId="1BDD2C31" w14:textId="77777777" w:rsidR="00DD674A" w:rsidRPr="00F60E32" w:rsidRDefault="00DD674A" w:rsidP="009B6D1C">
            <w:pPr>
              <w:spacing w:after="0"/>
              <w:rPr>
                <w:rFonts w:ascii="Courier New" w:hAnsi="Courier New" w:cs="Courier New"/>
              </w:rPr>
            </w:pPr>
            <w:r>
              <w:rPr>
                <w:rFonts w:ascii="Courier New" w:hAnsi="Courier New" w:cs="Courier New"/>
                <w:szCs w:val="18"/>
              </w:rPr>
              <w:t>updateTimeDeadline</w:t>
            </w:r>
          </w:p>
        </w:tc>
        <w:tc>
          <w:tcPr>
            <w:tcW w:w="4474" w:type="dxa"/>
            <w:shd w:val="clear" w:color="auto" w:fill="auto"/>
            <w:tcMar>
              <w:top w:w="0" w:type="dxa"/>
              <w:left w:w="28" w:type="dxa"/>
              <w:bottom w:w="0" w:type="dxa"/>
              <w:right w:w="28" w:type="dxa"/>
            </w:tcMar>
          </w:tcPr>
          <w:p w14:paraId="0EF5088E" w14:textId="77777777" w:rsidR="00DD674A" w:rsidRPr="00506640" w:rsidRDefault="00DD674A" w:rsidP="009B6D1C">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32" w:type="dxa"/>
            <w:gridSpan w:val="2"/>
            <w:tcMar>
              <w:top w:w="0" w:type="dxa"/>
              <w:left w:w="28" w:type="dxa"/>
              <w:bottom w:w="0" w:type="dxa"/>
              <w:right w:w="28" w:type="dxa"/>
            </w:tcMar>
          </w:tcPr>
          <w:p w14:paraId="6955DE44" w14:textId="77777777" w:rsidR="00DD674A" w:rsidRPr="00D31F6B" w:rsidRDefault="00DD674A" w:rsidP="009B6D1C">
            <w:pPr>
              <w:pStyle w:val="TAL"/>
              <w:keepNext w:val="0"/>
              <w:rPr>
                <w:rFonts w:eastAsia="Courier New"/>
              </w:rPr>
            </w:pPr>
            <w:r w:rsidRPr="00D31F6B">
              <w:rPr>
                <w:rFonts w:eastAsia="Courier New"/>
              </w:rPr>
              <w:t xml:space="preserve">Type: </w:t>
            </w:r>
            <w:r>
              <w:rPr>
                <w:rFonts w:cs="Arial"/>
                <w:szCs w:val="18"/>
              </w:rPr>
              <w:t>TimeWindow</w:t>
            </w:r>
          </w:p>
          <w:p w14:paraId="1E3CB6C3" w14:textId="77777777" w:rsidR="00DD674A" w:rsidRPr="00D31F6B" w:rsidRDefault="00DD674A" w:rsidP="009B6D1C">
            <w:pPr>
              <w:pStyle w:val="TAL"/>
              <w:keepNext w:val="0"/>
              <w:rPr>
                <w:rFonts w:eastAsia="Courier New"/>
              </w:rPr>
            </w:pPr>
            <w:r w:rsidRPr="00D31F6B">
              <w:rPr>
                <w:rFonts w:eastAsia="Courier New"/>
              </w:rPr>
              <w:t xml:space="preserve">multiplicity: </w:t>
            </w:r>
            <w:r>
              <w:rPr>
                <w:rFonts w:eastAsia="Courier New"/>
              </w:rPr>
              <w:t>1</w:t>
            </w:r>
          </w:p>
          <w:p w14:paraId="1A3C2B70" w14:textId="77777777" w:rsidR="00DD674A" w:rsidRPr="00D31F6B" w:rsidRDefault="00DD674A" w:rsidP="009B6D1C">
            <w:pPr>
              <w:pStyle w:val="TAL"/>
              <w:keepNext w:val="0"/>
              <w:rPr>
                <w:rFonts w:eastAsia="Courier New"/>
              </w:rPr>
            </w:pPr>
            <w:r w:rsidRPr="00D31F6B">
              <w:rPr>
                <w:rFonts w:eastAsia="Courier New"/>
              </w:rPr>
              <w:t xml:space="preserve">isOrdered: </w:t>
            </w:r>
            <w:r w:rsidRPr="003E7E8D">
              <w:t>False</w:t>
            </w:r>
          </w:p>
          <w:p w14:paraId="115B1DF0" w14:textId="77777777" w:rsidR="00DD674A" w:rsidRPr="00D31F6B" w:rsidRDefault="00DD674A" w:rsidP="009B6D1C">
            <w:pPr>
              <w:pStyle w:val="TAL"/>
              <w:keepNext w:val="0"/>
              <w:rPr>
                <w:rFonts w:eastAsia="Courier New"/>
              </w:rPr>
            </w:pPr>
            <w:r w:rsidRPr="00D31F6B">
              <w:rPr>
                <w:rFonts w:eastAsia="Courier New"/>
              </w:rPr>
              <w:t xml:space="preserve">isUnique: </w:t>
            </w:r>
            <w:r w:rsidRPr="00506640">
              <w:rPr>
                <w:rFonts w:eastAsia="Courier New"/>
              </w:rPr>
              <w:t>True</w:t>
            </w:r>
          </w:p>
          <w:p w14:paraId="6F984724" w14:textId="77777777" w:rsidR="00DD674A" w:rsidRDefault="00DD674A" w:rsidP="009B6D1C">
            <w:pPr>
              <w:pStyle w:val="TAL"/>
              <w:keepNext w:val="0"/>
              <w:rPr>
                <w:rFonts w:eastAsia="Courier New"/>
              </w:rPr>
            </w:pPr>
            <w:r w:rsidRPr="00D31F6B">
              <w:rPr>
                <w:rFonts w:eastAsia="Courier New"/>
              </w:rPr>
              <w:t>defaultValue: None</w:t>
            </w:r>
          </w:p>
          <w:p w14:paraId="3FEE30CE" w14:textId="77777777" w:rsidR="00DD674A" w:rsidRPr="00506640" w:rsidRDefault="00DD674A" w:rsidP="009B6D1C">
            <w:pPr>
              <w:pStyle w:val="TAL"/>
              <w:keepNext w:val="0"/>
              <w:rPr>
                <w:rFonts w:eastAsia="Courier New"/>
              </w:rPr>
            </w:pPr>
            <w:r w:rsidRPr="003E7E8D">
              <w:t>isNullable: False</w:t>
            </w:r>
          </w:p>
        </w:tc>
      </w:tr>
      <w:tr w:rsidR="00DD674A" w:rsidRPr="00F17505" w14:paraId="2A08785D" w14:textId="77777777" w:rsidTr="006756AD">
        <w:trPr>
          <w:jc w:val="center"/>
        </w:trPr>
        <w:tc>
          <w:tcPr>
            <w:tcW w:w="3150" w:type="dxa"/>
            <w:tcMar>
              <w:top w:w="0" w:type="dxa"/>
              <w:left w:w="28" w:type="dxa"/>
              <w:bottom w:w="0" w:type="dxa"/>
              <w:right w:w="28" w:type="dxa"/>
            </w:tcMar>
          </w:tcPr>
          <w:p w14:paraId="53284261" w14:textId="77777777" w:rsidR="00DD674A" w:rsidRPr="00F60E32" w:rsidRDefault="00DD674A" w:rsidP="009B6D1C">
            <w:pPr>
              <w:spacing w:after="0"/>
              <w:rPr>
                <w:rFonts w:ascii="Courier New" w:hAnsi="Courier New" w:cs="Courier New"/>
              </w:rPr>
            </w:pPr>
            <w:r>
              <w:rPr>
                <w:rFonts w:ascii="Courier New" w:hAnsi="Courier New" w:cs="Courier New"/>
                <w:szCs w:val="18"/>
              </w:rPr>
              <w:t>mLEntityRef</w:t>
            </w:r>
          </w:p>
        </w:tc>
        <w:tc>
          <w:tcPr>
            <w:tcW w:w="4474" w:type="dxa"/>
            <w:shd w:val="clear" w:color="auto" w:fill="auto"/>
            <w:tcMar>
              <w:top w:w="0" w:type="dxa"/>
              <w:left w:w="28" w:type="dxa"/>
              <w:bottom w:w="0" w:type="dxa"/>
              <w:right w:w="28" w:type="dxa"/>
            </w:tcMar>
          </w:tcPr>
          <w:p w14:paraId="4A877235" w14:textId="77777777" w:rsidR="00DD674A" w:rsidRPr="00506640" w:rsidRDefault="00DD674A" w:rsidP="009B6D1C">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32" w:type="dxa"/>
            <w:gridSpan w:val="2"/>
            <w:tcMar>
              <w:top w:w="0" w:type="dxa"/>
              <w:left w:w="28" w:type="dxa"/>
              <w:bottom w:w="0" w:type="dxa"/>
              <w:right w:w="28" w:type="dxa"/>
            </w:tcMar>
          </w:tcPr>
          <w:p w14:paraId="49353578" w14:textId="77777777" w:rsidR="00DD674A" w:rsidRPr="00D31F6B" w:rsidRDefault="00DD674A" w:rsidP="009B6D1C">
            <w:pPr>
              <w:pStyle w:val="TAL"/>
              <w:keepNext w:val="0"/>
              <w:rPr>
                <w:rFonts w:eastAsia="Courier New"/>
              </w:rPr>
            </w:pPr>
            <w:r w:rsidRPr="00D31F6B">
              <w:rPr>
                <w:rFonts w:eastAsia="Courier New"/>
              </w:rPr>
              <w:t xml:space="preserve">Type: </w:t>
            </w:r>
            <w:r>
              <w:rPr>
                <w:rFonts w:cs="Arial"/>
                <w:szCs w:val="18"/>
              </w:rPr>
              <w:t>DN</w:t>
            </w:r>
          </w:p>
          <w:p w14:paraId="19510ABF" w14:textId="77777777" w:rsidR="00DD674A" w:rsidRPr="00D31F6B" w:rsidRDefault="00DD674A" w:rsidP="009B6D1C">
            <w:pPr>
              <w:pStyle w:val="TAL"/>
              <w:keepNext w:val="0"/>
              <w:rPr>
                <w:rFonts w:eastAsia="Courier New"/>
              </w:rPr>
            </w:pPr>
            <w:r w:rsidRPr="00D31F6B">
              <w:rPr>
                <w:rFonts w:eastAsia="Courier New"/>
              </w:rPr>
              <w:t xml:space="preserve">multiplicity: </w:t>
            </w:r>
            <w:r>
              <w:rPr>
                <w:rFonts w:eastAsia="Courier New"/>
              </w:rPr>
              <w:t>1 .. *</w:t>
            </w:r>
          </w:p>
          <w:p w14:paraId="5516062C" w14:textId="77777777" w:rsidR="00DD674A" w:rsidRPr="00D31F6B" w:rsidRDefault="00DD674A" w:rsidP="009B6D1C">
            <w:pPr>
              <w:pStyle w:val="TAL"/>
              <w:keepNext w:val="0"/>
              <w:rPr>
                <w:rFonts w:eastAsia="Courier New"/>
              </w:rPr>
            </w:pPr>
            <w:r w:rsidRPr="00D31F6B">
              <w:rPr>
                <w:rFonts w:eastAsia="Courier New"/>
              </w:rPr>
              <w:t xml:space="preserve">isOrdered: </w:t>
            </w:r>
            <w:r w:rsidRPr="003E7E8D">
              <w:t>False</w:t>
            </w:r>
          </w:p>
          <w:p w14:paraId="48F79615" w14:textId="77777777" w:rsidR="00DD674A" w:rsidRPr="00D31F6B" w:rsidRDefault="00DD674A" w:rsidP="009B6D1C">
            <w:pPr>
              <w:pStyle w:val="TAL"/>
              <w:keepNext w:val="0"/>
              <w:rPr>
                <w:rFonts w:eastAsia="Courier New"/>
              </w:rPr>
            </w:pPr>
            <w:r w:rsidRPr="00D31F6B">
              <w:rPr>
                <w:rFonts w:eastAsia="Courier New"/>
              </w:rPr>
              <w:t xml:space="preserve">isUnique: </w:t>
            </w:r>
            <w:r w:rsidRPr="00506640">
              <w:rPr>
                <w:rFonts w:eastAsia="Courier New"/>
              </w:rPr>
              <w:t>True</w:t>
            </w:r>
          </w:p>
          <w:p w14:paraId="5D458423" w14:textId="77777777" w:rsidR="00DD674A" w:rsidRDefault="00DD674A" w:rsidP="009B6D1C">
            <w:pPr>
              <w:pStyle w:val="TAL"/>
              <w:keepNext w:val="0"/>
              <w:rPr>
                <w:rFonts w:eastAsia="Courier New"/>
              </w:rPr>
            </w:pPr>
            <w:r w:rsidRPr="00D31F6B">
              <w:rPr>
                <w:rFonts w:eastAsia="Courier New"/>
              </w:rPr>
              <w:t>defaultValue: None</w:t>
            </w:r>
          </w:p>
          <w:p w14:paraId="4EEB0AC1" w14:textId="77777777" w:rsidR="00DD674A" w:rsidRPr="00506640" w:rsidRDefault="00DD674A" w:rsidP="009B6D1C">
            <w:pPr>
              <w:pStyle w:val="TAL"/>
              <w:keepNext w:val="0"/>
              <w:rPr>
                <w:rFonts w:eastAsia="Courier New"/>
              </w:rPr>
            </w:pPr>
            <w:r w:rsidRPr="003E7E8D">
              <w:t>isNullable: False</w:t>
            </w:r>
          </w:p>
        </w:tc>
      </w:tr>
      <w:tr w:rsidR="00DD674A" w:rsidRPr="00F17505" w14:paraId="428FAE56" w14:textId="77777777" w:rsidTr="006756AD">
        <w:trPr>
          <w:jc w:val="center"/>
        </w:trPr>
        <w:tc>
          <w:tcPr>
            <w:tcW w:w="3150" w:type="dxa"/>
            <w:tcMar>
              <w:top w:w="0" w:type="dxa"/>
              <w:left w:w="28" w:type="dxa"/>
              <w:bottom w:w="0" w:type="dxa"/>
              <w:right w:w="28" w:type="dxa"/>
            </w:tcMar>
          </w:tcPr>
          <w:p w14:paraId="21FE50FE" w14:textId="77777777" w:rsidR="00DD674A" w:rsidRPr="00F60E32" w:rsidRDefault="00DD674A" w:rsidP="009B6D1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74" w:type="dxa"/>
            <w:shd w:val="clear" w:color="auto" w:fill="auto"/>
            <w:tcMar>
              <w:top w:w="0" w:type="dxa"/>
              <w:left w:w="28" w:type="dxa"/>
              <w:bottom w:w="0" w:type="dxa"/>
              <w:right w:w="28" w:type="dxa"/>
            </w:tcMar>
          </w:tcPr>
          <w:p w14:paraId="3475E582" w14:textId="77777777" w:rsidR="00DD674A" w:rsidRPr="00F17505" w:rsidRDefault="00DD674A" w:rsidP="009B6D1C">
            <w:pPr>
              <w:pStyle w:val="TAL"/>
            </w:pPr>
            <w:r w:rsidRPr="00F17505">
              <w:t xml:space="preserve">It describes the status of a particular ML </w:t>
            </w:r>
            <w:r>
              <w:t>update</w:t>
            </w:r>
            <w:r w:rsidRPr="00F17505">
              <w:t xml:space="preserve"> request.</w:t>
            </w:r>
          </w:p>
          <w:p w14:paraId="29F27FC6" w14:textId="77777777" w:rsidR="00DD674A" w:rsidRPr="00506640" w:rsidRDefault="00DD674A" w:rsidP="009B6D1C">
            <w:pPr>
              <w:pStyle w:val="TAL"/>
              <w:rPr>
                <w:rFonts w:eastAsia="Courier New"/>
              </w:rPr>
            </w:pPr>
            <w:r w:rsidRPr="003E7E8D">
              <w:t>allowedValues: NOT_STARTED, IN_PROGRESS, CANCELLING, SUSPENDED, FINISHED, and CANCELLED.</w:t>
            </w:r>
          </w:p>
        </w:tc>
        <w:tc>
          <w:tcPr>
            <w:tcW w:w="2032" w:type="dxa"/>
            <w:gridSpan w:val="2"/>
            <w:tcMar>
              <w:top w:w="0" w:type="dxa"/>
              <w:left w:w="28" w:type="dxa"/>
              <w:bottom w:w="0" w:type="dxa"/>
              <w:right w:w="28" w:type="dxa"/>
            </w:tcMar>
          </w:tcPr>
          <w:p w14:paraId="571C96B6"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Type: Enum</w:t>
            </w:r>
          </w:p>
          <w:p w14:paraId="7ECE9E67"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multiplicity: 1</w:t>
            </w:r>
          </w:p>
          <w:p w14:paraId="579FD0E6"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isOrdered: N/A</w:t>
            </w:r>
          </w:p>
          <w:p w14:paraId="291DEE95"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isUnique: N/A</w:t>
            </w:r>
          </w:p>
          <w:p w14:paraId="7C569A99" w14:textId="77777777" w:rsidR="00DD674A" w:rsidRPr="003E7E8D" w:rsidRDefault="00DD674A" w:rsidP="009B6D1C">
            <w:pPr>
              <w:tabs>
                <w:tab w:val="center" w:pos="1333"/>
              </w:tabs>
              <w:spacing w:after="0"/>
              <w:rPr>
                <w:rFonts w:ascii="Arial" w:hAnsi="Arial"/>
                <w:sz w:val="18"/>
              </w:rPr>
            </w:pPr>
            <w:r w:rsidRPr="003E7E8D">
              <w:rPr>
                <w:rFonts w:ascii="Arial" w:hAnsi="Arial"/>
                <w:sz w:val="18"/>
              </w:rPr>
              <w:t xml:space="preserve">defaultValue: None </w:t>
            </w:r>
          </w:p>
          <w:p w14:paraId="2175E2EF" w14:textId="77777777" w:rsidR="00DD674A" w:rsidRPr="00506640" w:rsidRDefault="00DD674A" w:rsidP="009B6D1C">
            <w:pPr>
              <w:pStyle w:val="TAL"/>
              <w:keepNext w:val="0"/>
              <w:rPr>
                <w:rFonts w:eastAsia="Courier New"/>
              </w:rPr>
            </w:pPr>
            <w:r w:rsidRPr="003E7E8D">
              <w:t>isNullable: False</w:t>
            </w:r>
          </w:p>
        </w:tc>
      </w:tr>
      <w:tr w:rsidR="00DD674A" w:rsidRPr="00F17505" w14:paraId="54C4F508" w14:textId="77777777" w:rsidTr="006756AD">
        <w:trPr>
          <w:jc w:val="center"/>
        </w:trPr>
        <w:tc>
          <w:tcPr>
            <w:tcW w:w="3150" w:type="dxa"/>
            <w:tcMar>
              <w:top w:w="0" w:type="dxa"/>
              <w:left w:w="28" w:type="dxa"/>
              <w:bottom w:w="0" w:type="dxa"/>
              <w:right w:w="28" w:type="dxa"/>
            </w:tcMar>
          </w:tcPr>
          <w:p w14:paraId="1D1FE5F9" w14:textId="77777777" w:rsidR="00DD674A" w:rsidRPr="00BC4A25" w:rsidRDefault="00DD674A" w:rsidP="009B6D1C">
            <w:pPr>
              <w:spacing w:after="0"/>
              <w:rPr>
                <w:rFonts w:ascii="Courier New" w:hAnsi="Courier New" w:cs="Courier New"/>
              </w:rPr>
            </w:pPr>
            <w:r>
              <w:rPr>
                <w:rFonts w:ascii="Courier New" w:hAnsi="Courier New" w:cs="Courier New"/>
              </w:rPr>
              <w:t>memberMLEntityRefList</w:t>
            </w:r>
          </w:p>
        </w:tc>
        <w:tc>
          <w:tcPr>
            <w:tcW w:w="4474" w:type="dxa"/>
            <w:shd w:val="clear" w:color="auto" w:fill="auto"/>
            <w:tcMar>
              <w:top w:w="0" w:type="dxa"/>
              <w:left w:w="28" w:type="dxa"/>
              <w:bottom w:w="0" w:type="dxa"/>
              <w:right w:w="28" w:type="dxa"/>
            </w:tcMar>
          </w:tcPr>
          <w:p w14:paraId="6BC634EE" w14:textId="77777777" w:rsidR="00DD674A" w:rsidRDefault="00DD674A" w:rsidP="009B6D1C">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DE9867F" w14:textId="77777777" w:rsidR="00DD674A" w:rsidRDefault="00DD674A" w:rsidP="009B6D1C">
            <w:pPr>
              <w:pStyle w:val="TAL"/>
            </w:pPr>
          </w:p>
          <w:p w14:paraId="72D98FAC" w14:textId="77777777" w:rsidR="00DD674A" w:rsidRPr="00F17505" w:rsidRDefault="00DD674A" w:rsidP="009B6D1C">
            <w:pPr>
              <w:pStyle w:val="TAL"/>
            </w:pPr>
            <w:r>
              <w:t>allowedValues: DN list</w:t>
            </w:r>
          </w:p>
        </w:tc>
        <w:tc>
          <w:tcPr>
            <w:tcW w:w="2032" w:type="dxa"/>
            <w:gridSpan w:val="2"/>
            <w:tcMar>
              <w:top w:w="0" w:type="dxa"/>
              <w:left w:w="28" w:type="dxa"/>
              <w:bottom w:w="0" w:type="dxa"/>
              <w:right w:w="28" w:type="dxa"/>
            </w:tcMar>
          </w:tcPr>
          <w:p w14:paraId="1F69BC03"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65E82C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62CADA69"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1B29E61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316D6C3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DDE5C7" w14:textId="77777777" w:rsidR="00DD674A" w:rsidRPr="003E7E8D" w:rsidRDefault="00DD674A" w:rsidP="009B6D1C">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DD674A" w:rsidRPr="00F17505" w14:paraId="1442437A" w14:textId="77777777" w:rsidTr="006756AD">
        <w:trPr>
          <w:jc w:val="center"/>
        </w:trPr>
        <w:tc>
          <w:tcPr>
            <w:tcW w:w="3150" w:type="dxa"/>
            <w:tcMar>
              <w:top w:w="0" w:type="dxa"/>
              <w:left w:w="28" w:type="dxa"/>
              <w:bottom w:w="0" w:type="dxa"/>
              <w:right w:w="28" w:type="dxa"/>
            </w:tcMar>
          </w:tcPr>
          <w:p w14:paraId="22F929C5" w14:textId="77777777" w:rsidR="00DD674A" w:rsidRDefault="00DD674A" w:rsidP="009B6D1C">
            <w:pPr>
              <w:spacing w:after="0"/>
              <w:rPr>
                <w:rFonts w:ascii="Courier New" w:hAnsi="Courier New" w:cs="Courier New"/>
              </w:rPr>
            </w:pPr>
            <w:r>
              <w:rPr>
                <w:rFonts w:ascii="Courier New" w:hAnsi="Courier New" w:cs="Courier New"/>
              </w:rPr>
              <w:t>mLEntityCoordinationGroupToTrainRef</w:t>
            </w:r>
          </w:p>
        </w:tc>
        <w:tc>
          <w:tcPr>
            <w:tcW w:w="4474" w:type="dxa"/>
            <w:shd w:val="clear" w:color="auto" w:fill="auto"/>
            <w:tcMar>
              <w:top w:w="0" w:type="dxa"/>
              <w:left w:w="28" w:type="dxa"/>
              <w:bottom w:w="0" w:type="dxa"/>
              <w:right w:w="28" w:type="dxa"/>
            </w:tcMar>
          </w:tcPr>
          <w:p w14:paraId="4BC439B1" w14:textId="77777777" w:rsidR="00DD674A" w:rsidRDefault="00DD674A" w:rsidP="009B6D1C">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41E60DF2" w14:textId="77777777" w:rsidR="00DD674A" w:rsidRDefault="00DD674A" w:rsidP="009B6D1C">
            <w:pPr>
              <w:pStyle w:val="TAL"/>
            </w:pPr>
          </w:p>
          <w:p w14:paraId="31B1E42B" w14:textId="77777777" w:rsidR="00DD674A" w:rsidRPr="00F17505" w:rsidRDefault="00DD674A" w:rsidP="009B6D1C">
            <w:pPr>
              <w:pStyle w:val="TAL"/>
            </w:pPr>
            <w:r>
              <w:t>allowedValues: DN</w:t>
            </w:r>
          </w:p>
        </w:tc>
        <w:tc>
          <w:tcPr>
            <w:tcW w:w="2032" w:type="dxa"/>
            <w:gridSpan w:val="2"/>
            <w:tcMar>
              <w:top w:w="0" w:type="dxa"/>
              <w:left w:w="28" w:type="dxa"/>
              <w:bottom w:w="0" w:type="dxa"/>
              <w:right w:w="28" w:type="dxa"/>
            </w:tcMar>
          </w:tcPr>
          <w:p w14:paraId="108B04A4"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03DB1D7"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9DC49AB"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3302E051"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106449F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2752CBD" w14:textId="77777777" w:rsidR="00DD674A" w:rsidRPr="00F17505" w:rsidRDefault="00DD674A" w:rsidP="009B6D1C">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D674A" w:rsidRPr="00F17505" w14:paraId="4EE93564" w14:textId="77777777" w:rsidTr="006756AD">
        <w:trPr>
          <w:jc w:val="center"/>
        </w:trPr>
        <w:tc>
          <w:tcPr>
            <w:tcW w:w="3150" w:type="dxa"/>
            <w:tcMar>
              <w:top w:w="0" w:type="dxa"/>
              <w:left w:w="28" w:type="dxa"/>
              <w:bottom w:w="0" w:type="dxa"/>
              <w:right w:w="28" w:type="dxa"/>
            </w:tcMar>
          </w:tcPr>
          <w:p w14:paraId="4D2359B0" w14:textId="77777777" w:rsidR="00DD674A" w:rsidRDefault="00DD674A" w:rsidP="009B6D1C">
            <w:pPr>
              <w:spacing w:after="0"/>
              <w:rPr>
                <w:rFonts w:ascii="Courier New" w:hAnsi="Courier New" w:cs="Courier New"/>
              </w:rPr>
            </w:pPr>
            <w:r>
              <w:rPr>
                <w:rFonts w:ascii="Courier New" w:hAnsi="Courier New" w:cs="Courier New"/>
              </w:rPr>
              <w:t>mLEnityCoordinationGroupGeneratedRef</w:t>
            </w:r>
          </w:p>
        </w:tc>
        <w:tc>
          <w:tcPr>
            <w:tcW w:w="4474" w:type="dxa"/>
            <w:shd w:val="clear" w:color="auto" w:fill="auto"/>
            <w:tcMar>
              <w:top w:w="0" w:type="dxa"/>
              <w:left w:w="28" w:type="dxa"/>
              <w:bottom w:w="0" w:type="dxa"/>
              <w:right w:w="28" w:type="dxa"/>
            </w:tcMar>
          </w:tcPr>
          <w:p w14:paraId="6034A1E2" w14:textId="77777777" w:rsidR="00DD674A" w:rsidRDefault="00DD674A" w:rsidP="009B6D1C">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5E3338FC" w14:textId="77777777" w:rsidR="00DD674A" w:rsidRPr="00F17505" w:rsidRDefault="00DD674A" w:rsidP="009B6D1C">
            <w:pPr>
              <w:pStyle w:val="TAL"/>
            </w:pPr>
            <w:r>
              <w:t>allowedValues: DN</w:t>
            </w:r>
          </w:p>
        </w:tc>
        <w:tc>
          <w:tcPr>
            <w:tcW w:w="2032" w:type="dxa"/>
            <w:gridSpan w:val="2"/>
            <w:tcMar>
              <w:top w:w="0" w:type="dxa"/>
              <w:left w:w="28" w:type="dxa"/>
              <w:bottom w:w="0" w:type="dxa"/>
              <w:right w:w="28" w:type="dxa"/>
            </w:tcMar>
          </w:tcPr>
          <w:p w14:paraId="6E1E0C3D"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1C86132"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F45775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36FFCC4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0E4B7AF6"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B8DC54" w14:textId="77777777" w:rsidR="00DD674A" w:rsidRPr="00F17505" w:rsidRDefault="00DD674A" w:rsidP="009B6D1C">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D674A" w:rsidRPr="00F17505" w14:paraId="6C2A9576" w14:textId="77777777" w:rsidTr="006756AD">
        <w:trPr>
          <w:jc w:val="center"/>
        </w:trPr>
        <w:tc>
          <w:tcPr>
            <w:tcW w:w="3150" w:type="dxa"/>
            <w:tcMar>
              <w:top w:w="0" w:type="dxa"/>
              <w:left w:w="28" w:type="dxa"/>
              <w:bottom w:w="0" w:type="dxa"/>
              <w:right w:w="28" w:type="dxa"/>
            </w:tcMar>
          </w:tcPr>
          <w:p w14:paraId="63B223FB" w14:textId="77777777" w:rsidR="00DD674A" w:rsidRDefault="00DD674A" w:rsidP="009B6D1C">
            <w:pPr>
              <w:spacing w:after="0"/>
              <w:rPr>
                <w:rFonts w:ascii="Courier New" w:hAnsi="Courier New" w:cs="Courier New"/>
              </w:rPr>
            </w:pPr>
            <w:r>
              <w:rPr>
                <w:rFonts w:ascii="Courier New" w:hAnsi="Courier New" w:cs="Courier New"/>
              </w:rPr>
              <w:t>mLEntityCoordinationGroupToTestRef</w:t>
            </w:r>
          </w:p>
        </w:tc>
        <w:tc>
          <w:tcPr>
            <w:tcW w:w="4474" w:type="dxa"/>
            <w:shd w:val="clear" w:color="auto" w:fill="auto"/>
            <w:tcMar>
              <w:top w:w="0" w:type="dxa"/>
              <w:left w:w="28" w:type="dxa"/>
              <w:bottom w:w="0" w:type="dxa"/>
              <w:right w:w="28" w:type="dxa"/>
            </w:tcMar>
          </w:tcPr>
          <w:p w14:paraId="441B33A4" w14:textId="77777777" w:rsidR="00DD674A" w:rsidRDefault="00DD674A" w:rsidP="009B6D1C">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62990426" w14:textId="77777777" w:rsidR="00DD674A" w:rsidRDefault="00DD674A" w:rsidP="009B6D1C">
            <w:pPr>
              <w:pStyle w:val="TAL"/>
            </w:pPr>
          </w:p>
          <w:p w14:paraId="23412363" w14:textId="77777777" w:rsidR="00DD674A" w:rsidRPr="00F17505" w:rsidRDefault="00DD674A" w:rsidP="009B6D1C">
            <w:pPr>
              <w:pStyle w:val="TAL"/>
            </w:pPr>
            <w:r>
              <w:t>allowedValues: DN</w:t>
            </w:r>
          </w:p>
        </w:tc>
        <w:tc>
          <w:tcPr>
            <w:tcW w:w="2032" w:type="dxa"/>
            <w:gridSpan w:val="2"/>
            <w:tcMar>
              <w:top w:w="0" w:type="dxa"/>
              <w:left w:w="28" w:type="dxa"/>
              <w:bottom w:w="0" w:type="dxa"/>
              <w:right w:w="28" w:type="dxa"/>
            </w:tcMar>
          </w:tcPr>
          <w:p w14:paraId="14F750E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EE86445"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45B928A"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isOrdered: False</w:t>
            </w:r>
          </w:p>
          <w:p w14:paraId="2811B27E"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isUnique: True</w:t>
            </w:r>
          </w:p>
          <w:p w14:paraId="49F95700" w14:textId="77777777" w:rsidR="00DD674A" w:rsidRPr="00F17505" w:rsidRDefault="00DD674A" w:rsidP="009B6D1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8B82EC" w14:textId="77777777" w:rsidR="00DD674A" w:rsidRPr="00F17505" w:rsidRDefault="00DD674A" w:rsidP="009B6D1C">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F38A6" w:rsidRPr="00F17505" w14:paraId="5FFD5C0E" w14:textId="77777777" w:rsidTr="006756AD">
        <w:trPr>
          <w:jc w:val="center"/>
          <w:ins w:id="494" w:author="Intel - Yizhi Yao" w:date="2023-09-21T10:23:00Z"/>
        </w:trPr>
        <w:tc>
          <w:tcPr>
            <w:tcW w:w="3150" w:type="dxa"/>
            <w:tcMar>
              <w:top w:w="0" w:type="dxa"/>
              <w:left w:w="28" w:type="dxa"/>
              <w:bottom w:w="0" w:type="dxa"/>
              <w:right w:w="28" w:type="dxa"/>
            </w:tcMar>
          </w:tcPr>
          <w:p w14:paraId="38B4C847" w14:textId="77777777" w:rsidR="002F38A6" w:rsidRDefault="002F38A6" w:rsidP="002F38A6">
            <w:pPr>
              <w:spacing w:after="0"/>
              <w:rPr>
                <w:ins w:id="495" w:author="Intel - Yizhi Yao" w:date="2023-09-21T10:23:00Z"/>
                <w:rFonts w:ascii="Courier New" w:hAnsi="Courier New" w:cs="Courier New"/>
              </w:rPr>
            </w:pPr>
            <w:ins w:id="496" w:author="Intel - Yizhi Yao" w:date="2023-09-21T10:24:00Z">
              <w:r>
                <w:rPr>
                  <w:rFonts w:ascii="Courier New" w:hAnsi="Courier New" w:cs="Courier New"/>
                  <w:lang w:eastAsia="zh-CN"/>
                </w:rPr>
                <w:t>activation</w:t>
              </w:r>
              <w:r w:rsidRPr="00F17505">
                <w:rPr>
                  <w:rFonts w:ascii="Courier New" w:hAnsi="Courier New" w:cs="Courier New"/>
                  <w:lang w:eastAsia="zh-CN"/>
                </w:rPr>
                <w:t>Status</w:t>
              </w:r>
            </w:ins>
          </w:p>
        </w:tc>
        <w:tc>
          <w:tcPr>
            <w:tcW w:w="4474" w:type="dxa"/>
            <w:shd w:val="clear" w:color="auto" w:fill="auto"/>
            <w:tcMar>
              <w:top w:w="0" w:type="dxa"/>
              <w:left w:w="28" w:type="dxa"/>
              <w:bottom w:w="0" w:type="dxa"/>
              <w:right w:w="28" w:type="dxa"/>
            </w:tcMar>
          </w:tcPr>
          <w:p w14:paraId="0A7421BD" w14:textId="77777777" w:rsidR="002F38A6" w:rsidRDefault="002F38A6" w:rsidP="002F38A6">
            <w:pPr>
              <w:pStyle w:val="TAL"/>
              <w:rPr>
                <w:ins w:id="497" w:author="Intel - Yizhi Yao" w:date="2023-09-21T10:24:00Z"/>
              </w:rPr>
            </w:pPr>
            <w:ins w:id="498" w:author="Intel - Yizhi Yao" w:date="2023-09-21T10:24:00Z">
              <w:r w:rsidRPr="00F17505">
                <w:t xml:space="preserve">It describes the </w:t>
              </w:r>
              <w:r>
                <w:t xml:space="preserve">activation </w:t>
              </w:r>
              <w:r w:rsidRPr="00F17505">
                <w:t>status</w:t>
              </w:r>
            </w:ins>
            <w:r w:rsidR="00BB7C14">
              <w:t>s</w:t>
            </w:r>
            <w:ins w:id="499" w:author="Intel - Yizhi Yao" w:date="2023-09-21T10:24:00Z">
              <w:r w:rsidRPr="00F17505">
                <w:t>.</w:t>
              </w:r>
            </w:ins>
          </w:p>
          <w:p w14:paraId="243F1040" w14:textId="77777777" w:rsidR="002F38A6" w:rsidRPr="00F17505" w:rsidRDefault="002F38A6" w:rsidP="002F38A6">
            <w:pPr>
              <w:pStyle w:val="TAL"/>
              <w:rPr>
                <w:ins w:id="500" w:author="Intel - Yizhi Yao" w:date="2023-09-21T10:24:00Z"/>
              </w:rPr>
            </w:pPr>
          </w:p>
          <w:p w14:paraId="225F30C2" w14:textId="77777777" w:rsidR="002F38A6" w:rsidRPr="00E70819" w:rsidRDefault="002F38A6" w:rsidP="002F38A6">
            <w:pPr>
              <w:pStyle w:val="TAL"/>
              <w:rPr>
                <w:ins w:id="501" w:author="Intel - Yizhi Yao" w:date="2023-09-21T10:23:00Z"/>
              </w:rPr>
            </w:pPr>
            <w:ins w:id="502" w:author="Intel - Yizhi Yao" w:date="2023-09-21T10:24:00Z">
              <w:r w:rsidRPr="003E7E8D">
                <w:t xml:space="preserve">allowedValues: </w:t>
              </w:r>
              <w:r>
                <w:t>ACTIVATED</w:t>
              </w:r>
              <w:r w:rsidRPr="003E7E8D">
                <w:t xml:space="preserve">, </w:t>
              </w:r>
              <w:r>
                <w:t>DEACTIVATED</w:t>
              </w:r>
              <w:r w:rsidRPr="003E7E8D">
                <w:t>.</w:t>
              </w:r>
            </w:ins>
          </w:p>
        </w:tc>
        <w:tc>
          <w:tcPr>
            <w:tcW w:w="2032" w:type="dxa"/>
            <w:gridSpan w:val="2"/>
            <w:tcMar>
              <w:top w:w="0" w:type="dxa"/>
              <w:left w:w="28" w:type="dxa"/>
              <w:bottom w:w="0" w:type="dxa"/>
              <w:right w:w="28" w:type="dxa"/>
            </w:tcMar>
          </w:tcPr>
          <w:p w14:paraId="38DE3D39" w14:textId="77777777" w:rsidR="002F38A6" w:rsidRPr="003E7E8D" w:rsidRDefault="002F38A6" w:rsidP="002F38A6">
            <w:pPr>
              <w:tabs>
                <w:tab w:val="center" w:pos="1333"/>
              </w:tabs>
              <w:spacing w:after="0"/>
              <w:rPr>
                <w:ins w:id="503" w:author="Intel - Yizhi Yao" w:date="2023-09-21T10:24:00Z"/>
                <w:rFonts w:ascii="Arial" w:hAnsi="Arial"/>
                <w:sz w:val="18"/>
              </w:rPr>
            </w:pPr>
            <w:ins w:id="504" w:author="Intel - Yizhi Yao" w:date="2023-09-21T10:24:00Z">
              <w:r w:rsidRPr="003E7E8D">
                <w:rPr>
                  <w:rFonts w:ascii="Arial" w:hAnsi="Arial"/>
                  <w:sz w:val="18"/>
                </w:rPr>
                <w:t>Type: Enum</w:t>
              </w:r>
            </w:ins>
          </w:p>
          <w:p w14:paraId="40DF76C5" w14:textId="77777777" w:rsidR="002F38A6" w:rsidRPr="003E7E8D" w:rsidRDefault="002F38A6" w:rsidP="002F38A6">
            <w:pPr>
              <w:tabs>
                <w:tab w:val="center" w:pos="1333"/>
              </w:tabs>
              <w:spacing w:after="0"/>
              <w:rPr>
                <w:ins w:id="505" w:author="Intel - Yizhi Yao" w:date="2023-09-21T10:24:00Z"/>
                <w:rFonts w:ascii="Arial" w:hAnsi="Arial"/>
                <w:sz w:val="18"/>
              </w:rPr>
            </w:pPr>
            <w:ins w:id="506" w:author="Intel - Yizhi Yao" w:date="2023-09-21T10:24:00Z">
              <w:r w:rsidRPr="003E7E8D">
                <w:rPr>
                  <w:rFonts w:ascii="Arial" w:hAnsi="Arial"/>
                  <w:sz w:val="18"/>
                </w:rPr>
                <w:t>multiplicity: 1</w:t>
              </w:r>
            </w:ins>
          </w:p>
          <w:p w14:paraId="57DC2CD8" w14:textId="77777777" w:rsidR="002F38A6" w:rsidRPr="003E7E8D" w:rsidRDefault="002F38A6" w:rsidP="002F38A6">
            <w:pPr>
              <w:tabs>
                <w:tab w:val="center" w:pos="1333"/>
              </w:tabs>
              <w:spacing w:after="0"/>
              <w:rPr>
                <w:ins w:id="507" w:author="Intel - Yizhi Yao" w:date="2023-09-21T10:24:00Z"/>
                <w:rFonts w:ascii="Arial" w:hAnsi="Arial"/>
                <w:sz w:val="18"/>
              </w:rPr>
            </w:pPr>
            <w:ins w:id="508" w:author="Intel - Yizhi Yao" w:date="2023-09-21T10:24:00Z">
              <w:r w:rsidRPr="003E7E8D">
                <w:rPr>
                  <w:rFonts w:ascii="Arial" w:hAnsi="Arial"/>
                  <w:sz w:val="18"/>
                </w:rPr>
                <w:t>isOrdered: N/A</w:t>
              </w:r>
            </w:ins>
          </w:p>
          <w:p w14:paraId="34B14D09" w14:textId="77777777" w:rsidR="002F38A6" w:rsidRPr="003E7E8D" w:rsidRDefault="002F38A6" w:rsidP="002F38A6">
            <w:pPr>
              <w:tabs>
                <w:tab w:val="center" w:pos="1333"/>
              </w:tabs>
              <w:spacing w:after="0"/>
              <w:rPr>
                <w:ins w:id="509" w:author="Intel - Yizhi Yao" w:date="2023-09-21T10:24:00Z"/>
                <w:rFonts w:ascii="Arial" w:hAnsi="Arial"/>
                <w:sz w:val="18"/>
              </w:rPr>
            </w:pPr>
            <w:ins w:id="510" w:author="Intel - Yizhi Yao" w:date="2023-09-21T10:24:00Z">
              <w:r w:rsidRPr="003E7E8D">
                <w:rPr>
                  <w:rFonts w:ascii="Arial" w:hAnsi="Arial"/>
                  <w:sz w:val="18"/>
                </w:rPr>
                <w:t>isUnique: N/A</w:t>
              </w:r>
            </w:ins>
          </w:p>
          <w:p w14:paraId="10E521B2" w14:textId="77777777" w:rsidR="002F38A6" w:rsidRPr="003E7E8D" w:rsidRDefault="002F38A6" w:rsidP="002F38A6">
            <w:pPr>
              <w:tabs>
                <w:tab w:val="center" w:pos="1333"/>
              </w:tabs>
              <w:spacing w:after="0"/>
              <w:rPr>
                <w:ins w:id="511" w:author="Intel - Yizhi Yao" w:date="2023-09-21T10:24:00Z"/>
                <w:rFonts w:ascii="Arial" w:hAnsi="Arial"/>
                <w:sz w:val="18"/>
              </w:rPr>
            </w:pPr>
            <w:ins w:id="512" w:author="Intel - Yizhi Yao" w:date="2023-09-21T10:24:00Z">
              <w:r w:rsidRPr="003E7E8D">
                <w:rPr>
                  <w:rFonts w:ascii="Arial" w:hAnsi="Arial"/>
                  <w:sz w:val="18"/>
                </w:rPr>
                <w:t xml:space="preserve">defaultValue: None </w:t>
              </w:r>
            </w:ins>
          </w:p>
          <w:p w14:paraId="414A71D2" w14:textId="77777777" w:rsidR="002F38A6" w:rsidRPr="003E7E8D" w:rsidRDefault="002F38A6" w:rsidP="002F38A6">
            <w:pPr>
              <w:pStyle w:val="TAL"/>
              <w:rPr>
                <w:ins w:id="513" w:author="Intel - Yizhi Yao" w:date="2023-09-21T10:23:00Z"/>
              </w:rPr>
            </w:pPr>
            <w:ins w:id="514" w:author="Intel - Yizhi Yao" w:date="2023-09-21T10:24:00Z">
              <w:r w:rsidRPr="003E7E8D">
                <w:t>isNullable: False</w:t>
              </w:r>
            </w:ins>
          </w:p>
        </w:tc>
      </w:tr>
      <w:tr w:rsidR="002F38A6" w:rsidRPr="00F17505" w14:paraId="3857A545" w14:textId="77777777" w:rsidTr="006756AD">
        <w:trPr>
          <w:gridAfter w:val="1"/>
          <w:wAfter w:w="33" w:type="dxa"/>
          <w:jc w:val="center"/>
        </w:trPr>
        <w:tc>
          <w:tcPr>
            <w:tcW w:w="9623" w:type="dxa"/>
            <w:gridSpan w:val="3"/>
            <w:tcMar>
              <w:top w:w="0" w:type="dxa"/>
              <w:left w:w="28" w:type="dxa"/>
              <w:bottom w:w="0" w:type="dxa"/>
              <w:right w:w="28" w:type="dxa"/>
            </w:tcMar>
          </w:tcPr>
          <w:p w14:paraId="15C16BF7" w14:textId="77777777" w:rsidR="002F38A6" w:rsidRPr="00F17505" w:rsidRDefault="002F38A6" w:rsidP="002F38A6">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56C06EF" w14:textId="77777777" w:rsidR="00DD674A" w:rsidRPr="00F17505" w:rsidRDefault="00DD674A" w:rsidP="00DD674A">
      <w:pPr>
        <w:pStyle w:val="TH"/>
        <w:jc w:val="left"/>
      </w:pPr>
    </w:p>
    <w:p w14:paraId="6C52C182" w14:textId="77777777" w:rsidR="00DD674A" w:rsidRPr="00F17505" w:rsidRDefault="00DD674A" w:rsidP="00DD674A">
      <w:pPr>
        <w:pStyle w:val="Heading3"/>
      </w:pPr>
      <w:bookmarkStart w:id="515" w:name="_Toc106015909"/>
      <w:bookmarkStart w:id="516" w:name="_Toc106098548"/>
      <w:bookmarkStart w:id="517" w:name="_Toc130202020"/>
      <w:bookmarkStart w:id="518" w:name="MCCQCTEMPBM_00000158"/>
      <w:r w:rsidRPr="00F17505">
        <w:t>7.5.2</w:t>
      </w:r>
      <w:r w:rsidRPr="00F17505">
        <w:tab/>
        <w:t>Constraints</w:t>
      </w:r>
      <w:bookmarkEnd w:id="515"/>
      <w:bookmarkEnd w:id="516"/>
      <w:bookmarkEnd w:id="517"/>
    </w:p>
    <w:bookmarkEnd w:id="518"/>
    <w:p w14:paraId="3DD68B64" w14:textId="77777777" w:rsidR="00DD674A" w:rsidRPr="00F17505" w:rsidRDefault="00DD674A" w:rsidP="00DD674A">
      <w:r>
        <w:t>None.</w:t>
      </w:r>
    </w:p>
    <w:p w14:paraId="6AAE5C35" w14:textId="77777777" w:rsidR="00DD674A" w:rsidRDefault="00DD674A" w:rsidP="00DA7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5763" w:rsidRPr="00EB73C7" w14:paraId="2D860C5C" w14:textId="77777777" w:rsidTr="00D96F17">
        <w:tc>
          <w:tcPr>
            <w:tcW w:w="9639" w:type="dxa"/>
            <w:shd w:val="clear" w:color="auto" w:fill="FFFFCC"/>
            <w:vAlign w:val="center"/>
          </w:tcPr>
          <w:p w14:paraId="3E145823" w14:textId="77777777" w:rsidR="00D35763" w:rsidRPr="00EB73C7" w:rsidRDefault="00D35763" w:rsidP="00D96F17">
            <w:pPr>
              <w:jc w:val="center"/>
              <w:rPr>
                <w:rFonts w:ascii="MS LineDraw" w:hAnsi="MS LineDraw" w:cs="MS LineDraw" w:hint="eastAsia"/>
                <w:b/>
                <w:bCs/>
                <w:sz w:val="28"/>
                <w:szCs w:val="28"/>
              </w:rPr>
            </w:pPr>
            <w:r>
              <w:rPr>
                <w:b/>
                <w:bCs/>
                <w:sz w:val="28"/>
                <w:szCs w:val="28"/>
                <w:lang w:eastAsia="zh-CN"/>
              </w:rPr>
              <w:t>Next modified section</w:t>
            </w:r>
          </w:p>
        </w:tc>
      </w:tr>
    </w:tbl>
    <w:bookmarkEnd w:id="10"/>
    <w:p w14:paraId="0A94F081" w14:textId="77777777" w:rsidR="00DD674A" w:rsidRPr="00EA5B27" w:rsidRDefault="00DD674A" w:rsidP="00DD674A">
      <w:pPr>
        <w:pStyle w:val="Heading1"/>
        <w:rPr>
          <w:ins w:id="519" w:author="Intel - Yizhi Yao" w:date="2023-09-21T09:53:00Z"/>
        </w:rPr>
      </w:pPr>
      <w:ins w:id="520" w:author="Intel - Yizhi Yao" w:date="2023-09-21T09:53:00Z">
        <w:r w:rsidRPr="00F17505">
          <w:t>A.</w:t>
        </w:r>
        <w:r>
          <w:t>x</w:t>
        </w:r>
        <w:r w:rsidRPr="00F17505">
          <w:tab/>
          <w:t xml:space="preserve">PlantUML code for </w:t>
        </w:r>
        <w:r w:rsidRPr="00B01334">
          <w:t xml:space="preserve">Figure </w:t>
        </w:r>
        <w:r>
          <w:t>7.3.4</w:t>
        </w:r>
        <w:r w:rsidRPr="00F17505">
          <w:t>.</w:t>
        </w:r>
        <w:r>
          <w:t>1.1</w:t>
        </w:r>
        <w:r w:rsidRPr="00B01334">
          <w:t>-</w:t>
        </w:r>
        <w:r>
          <w:t>2</w:t>
        </w:r>
        <w:r w:rsidRPr="00B01334">
          <w:t xml:space="preserve">: NRM fragment for </w:t>
        </w:r>
        <w:r>
          <w:t>intelligence functions</w:t>
        </w:r>
      </w:ins>
    </w:p>
    <w:p w14:paraId="7492C377" w14:textId="77777777" w:rsidR="00456B3B" w:rsidRDefault="00456B3B" w:rsidP="00456B3B">
      <w:pPr>
        <w:pStyle w:val="PL"/>
        <w:rPr>
          <w:ins w:id="521" w:author="Intel - Yizhi Yao - 10.11" w:date="2023-10-12T22:33:00Z"/>
        </w:rPr>
      </w:pPr>
      <w:ins w:id="522" w:author="Intel - Yizhi Yao - 10.11" w:date="2023-10-12T22:33:00Z">
        <w:r>
          <w:t xml:space="preserve">@startuml </w:t>
        </w:r>
      </w:ins>
    </w:p>
    <w:p w14:paraId="3D61AAB6" w14:textId="77777777" w:rsidR="00456B3B" w:rsidRDefault="00456B3B" w:rsidP="00456B3B">
      <w:pPr>
        <w:pStyle w:val="PL"/>
        <w:rPr>
          <w:ins w:id="523" w:author="Intel - Yizhi Yao - 10.11" w:date="2023-10-12T22:33:00Z"/>
        </w:rPr>
      </w:pPr>
      <w:ins w:id="524" w:author="Intel - Yizhi Yao - 10.11" w:date="2023-10-12T22:33:00Z">
        <w:r>
          <w:t>skinparam ClassStereotypeFontStyle normal</w:t>
        </w:r>
      </w:ins>
    </w:p>
    <w:p w14:paraId="66DED2F8" w14:textId="77777777" w:rsidR="00456B3B" w:rsidRDefault="00456B3B" w:rsidP="00456B3B">
      <w:pPr>
        <w:pStyle w:val="PL"/>
        <w:rPr>
          <w:ins w:id="525" w:author="Intel - Yizhi Yao - 10.11" w:date="2023-10-12T22:33:00Z"/>
        </w:rPr>
      </w:pPr>
      <w:ins w:id="526" w:author="Intel - Yizhi Yao - 10.11" w:date="2023-10-12T22:33:00Z">
        <w:r>
          <w:t>skinparam ClassBackgroundColor White</w:t>
        </w:r>
      </w:ins>
    </w:p>
    <w:p w14:paraId="0D505F8B" w14:textId="77777777" w:rsidR="00456B3B" w:rsidRDefault="00456B3B" w:rsidP="00456B3B">
      <w:pPr>
        <w:pStyle w:val="PL"/>
        <w:rPr>
          <w:ins w:id="527" w:author="Intel - Yizhi Yao - 10.11" w:date="2023-10-12T22:33:00Z"/>
        </w:rPr>
      </w:pPr>
      <w:ins w:id="528" w:author="Intel - Yizhi Yao - 10.11" w:date="2023-10-12T22:33:00Z">
        <w:r>
          <w:t>skinparam shadowing false</w:t>
        </w:r>
      </w:ins>
    </w:p>
    <w:p w14:paraId="5F6E1D1A" w14:textId="77777777" w:rsidR="00456B3B" w:rsidRDefault="00456B3B" w:rsidP="00456B3B">
      <w:pPr>
        <w:pStyle w:val="PL"/>
        <w:rPr>
          <w:ins w:id="529" w:author="Intel - Yizhi Yao - 10.11" w:date="2023-10-12T22:33:00Z"/>
        </w:rPr>
      </w:pPr>
      <w:ins w:id="530" w:author="Intel - Yizhi Yao - 10.11" w:date="2023-10-12T22:33:00Z">
        <w:r>
          <w:t>skinparam monochrome true</w:t>
        </w:r>
      </w:ins>
    </w:p>
    <w:p w14:paraId="1E5F64D6" w14:textId="77777777" w:rsidR="00456B3B" w:rsidRDefault="00456B3B" w:rsidP="00456B3B">
      <w:pPr>
        <w:pStyle w:val="PL"/>
        <w:rPr>
          <w:ins w:id="531" w:author="Intel - Yizhi Yao - 10.11" w:date="2023-10-12T22:33:00Z"/>
        </w:rPr>
      </w:pPr>
      <w:ins w:id="532" w:author="Intel - Yizhi Yao - 10.11" w:date="2023-10-12T22:33:00Z">
        <w:r>
          <w:t>hide members</w:t>
        </w:r>
      </w:ins>
    </w:p>
    <w:p w14:paraId="4CAC18EB" w14:textId="77777777" w:rsidR="00456B3B" w:rsidRDefault="00456B3B" w:rsidP="00456B3B">
      <w:pPr>
        <w:pStyle w:val="PL"/>
        <w:rPr>
          <w:ins w:id="533" w:author="Intel - Yizhi Yao - 10.11" w:date="2023-10-12T22:33:00Z"/>
        </w:rPr>
      </w:pPr>
      <w:ins w:id="534" w:author="Intel - Yizhi Yao - 10.11" w:date="2023-10-12T22:33:00Z">
        <w:r>
          <w:t>hide circle</w:t>
        </w:r>
      </w:ins>
    </w:p>
    <w:p w14:paraId="0144CB89" w14:textId="77777777" w:rsidR="00456B3B" w:rsidRDefault="00456B3B" w:rsidP="00456B3B">
      <w:pPr>
        <w:pStyle w:val="PL"/>
        <w:rPr>
          <w:ins w:id="535" w:author="Intel - Yizhi Yao - 10.11" w:date="2023-10-12T22:33:00Z"/>
        </w:rPr>
      </w:pPr>
      <w:ins w:id="536" w:author="Intel - Yizhi Yao - 10.11" w:date="2023-10-12T22:33:00Z">
        <w:r>
          <w:t>'skinparam maxMessageSize 250</w:t>
        </w:r>
      </w:ins>
    </w:p>
    <w:p w14:paraId="47410A48" w14:textId="77777777" w:rsidR="00456B3B" w:rsidRDefault="00456B3B" w:rsidP="00456B3B">
      <w:pPr>
        <w:pStyle w:val="PL"/>
        <w:rPr>
          <w:ins w:id="537" w:author="Intel - Yizhi Yao - 10.11" w:date="2023-10-12T22:33:00Z"/>
        </w:rPr>
      </w:pPr>
      <w:ins w:id="538" w:author="Intel - Yizhi Yao - 10.11" w:date="2023-10-12T22:33:00Z">
        <w:r>
          <w:t>skinparam nodesep 60</w:t>
        </w:r>
      </w:ins>
    </w:p>
    <w:p w14:paraId="253438E3" w14:textId="77777777" w:rsidR="00456B3B" w:rsidRDefault="00456B3B" w:rsidP="00456B3B">
      <w:pPr>
        <w:pStyle w:val="PL"/>
        <w:rPr>
          <w:ins w:id="539" w:author="Intel - Yizhi Yao - 10.11" w:date="2023-10-12T22:33:00Z"/>
        </w:rPr>
      </w:pPr>
    </w:p>
    <w:p w14:paraId="5F771B67" w14:textId="77777777" w:rsidR="00456B3B" w:rsidRDefault="00456B3B" w:rsidP="00456B3B">
      <w:pPr>
        <w:pStyle w:val="PL"/>
        <w:rPr>
          <w:ins w:id="540" w:author="Intel - Yizhi Yao - 10.11" w:date="2023-10-12T22:33:00Z"/>
        </w:rPr>
      </w:pPr>
      <w:ins w:id="541" w:author="Intel - Yizhi Yao - 10.11" w:date="2023-10-12T22:33:00Z">
        <w:r>
          <w:t>class AiMlInferenceFunction  &lt;&lt;InformationObjectClass&gt;&gt;</w:t>
        </w:r>
      </w:ins>
    </w:p>
    <w:p w14:paraId="77632E6F" w14:textId="77777777" w:rsidR="00456B3B" w:rsidRDefault="00456B3B" w:rsidP="00456B3B">
      <w:pPr>
        <w:pStyle w:val="PL"/>
        <w:rPr>
          <w:ins w:id="542" w:author="Intel - Yizhi Yao - 10.11" w:date="2023-10-12T22:33:00Z"/>
        </w:rPr>
      </w:pPr>
      <w:ins w:id="543" w:author="Intel - Yizhi Yao - 10.11" w:date="2023-10-12T22:33:00Z">
        <w:r>
          <w:t>class MLEntity &lt;&lt; InformationObjectClass &gt;&gt;</w:t>
        </w:r>
      </w:ins>
    </w:p>
    <w:p w14:paraId="32F9475E" w14:textId="77777777" w:rsidR="00456B3B" w:rsidRDefault="00456B3B" w:rsidP="00456B3B">
      <w:pPr>
        <w:pStyle w:val="PL"/>
        <w:rPr>
          <w:ins w:id="544" w:author="Intel - Yizhi Yao - 10.11" w:date="2023-10-12T22:33:00Z"/>
        </w:rPr>
      </w:pPr>
    </w:p>
    <w:p w14:paraId="2033C27C" w14:textId="77777777" w:rsidR="00456B3B" w:rsidRDefault="00456B3B" w:rsidP="00456B3B">
      <w:pPr>
        <w:pStyle w:val="PL"/>
        <w:rPr>
          <w:ins w:id="545" w:author="Intel - Yizhi Yao - 10.11" w:date="2023-10-12T22:33:00Z"/>
        </w:rPr>
      </w:pPr>
      <w:ins w:id="546" w:author="Intel - Yizhi Yao - 10.11" w:date="2023-10-12T22:33:00Z">
        <w:r>
          <w:t>AiMlInferenceFunction  "1" *-- "*" MLEntity : &lt;&lt;names&gt;&gt;</w:t>
        </w:r>
      </w:ins>
    </w:p>
    <w:p w14:paraId="7CB8C0A5" w14:textId="77777777" w:rsidR="00456B3B" w:rsidRDefault="00456B3B" w:rsidP="00456B3B">
      <w:pPr>
        <w:pStyle w:val="PL"/>
        <w:rPr>
          <w:ins w:id="547" w:author="Intel - Yizhi Yao - 10.11" w:date="2023-10-12T22:33:00Z"/>
        </w:rPr>
      </w:pPr>
    </w:p>
    <w:p w14:paraId="1EA8CA07" w14:textId="7BA64740" w:rsidR="00456B3B" w:rsidDel="00456B3B" w:rsidRDefault="00456B3B" w:rsidP="00456B3B">
      <w:pPr>
        <w:pStyle w:val="PL"/>
      </w:pPr>
      <w:ins w:id="548" w:author="Intel - Yizhi Yao - 10.11" w:date="2023-10-12T22:33:00Z">
        <w:r>
          <w:t>@enduml</w:t>
        </w:r>
      </w:ins>
    </w:p>
    <w:p w14:paraId="19850C4F" w14:textId="7CDE31D9" w:rsidR="00AB269A" w:rsidDel="00456B3B" w:rsidRDefault="00AB269A" w:rsidP="00492228">
      <w:pPr>
        <w:pStyle w:val="PL"/>
        <w:rPr>
          <w:ins w:id="549" w:author="Stephen Mwanje (Nokia)" w:date="2023-10-12T15:08:00Z"/>
          <w:del w:id="550" w:author="Intel - Yizhi Yao - 10.11" w:date="2023-10-12T22:33:00Z"/>
        </w:rPr>
      </w:pPr>
    </w:p>
    <w:p w14:paraId="530383D8" w14:textId="2170845E" w:rsidR="0096244F" w:rsidRDefault="0096244F" w:rsidP="00F244E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244F" w:rsidRPr="00EB73C7" w14:paraId="33EA1463" w14:textId="77777777" w:rsidTr="009B6D1C">
        <w:tc>
          <w:tcPr>
            <w:tcW w:w="9639" w:type="dxa"/>
            <w:shd w:val="clear" w:color="auto" w:fill="FFFFCC"/>
            <w:vAlign w:val="center"/>
          </w:tcPr>
          <w:p w14:paraId="48E5D35B" w14:textId="77777777" w:rsidR="0096244F" w:rsidRPr="00EB73C7" w:rsidRDefault="0096244F" w:rsidP="009B6D1C">
            <w:pPr>
              <w:jc w:val="center"/>
              <w:rPr>
                <w:rFonts w:ascii="MS LineDraw" w:hAnsi="MS LineDraw" w:cs="MS LineDraw" w:hint="eastAsia"/>
                <w:b/>
                <w:bCs/>
                <w:sz w:val="28"/>
                <w:szCs w:val="28"/>
              </w:rPr>
            </w:pPr>
            <w:r>
              <w:rPr>
                <w:b/>
                <w:bCs/>
                <w:sz w:val="28"/>
                <w:szCs w:val="28"/>
                <w:lang w:eastAsia="zh-CN"/>
              </w:rPr>
              <w:t>Next modified section</w:t>
            </w:r>
          </w:p>
        </w:tc>
      </w:tr>
    </w:tbl>
    <w:p w14:paraId="361CFAFF" w14:textId="77777777" w:rsidR="0096244F" w:rsidRPr="00157A7E" w:rsidRDefault="0096244F" w:rsidP="0096244F">
      <w:pPr>
        <w:pStyle w:val="Heading1"/>
        <w:rPr>
          <w:ins w:id="551" w:author="Intel - Yizhi Yao" w:date="2023-09-21T09:51:00Z"/>
        </w:rPr>
      </w:pPr>
      <w:ins w:id="552" w:author="Intel - Yizhi Yao" w:date="2023-09-21T09:51:00Z">
        <w:r w:rsidRPr="00F17505">
          <w:t>A.</w:t>
        </w:r>
        <w:r>
          <w:t>y</w:t>
        </w:r>
        <w:r w:rsidRPr="00F17505">
          <w:tab/>
          <w:t xml:space="preserve">PlantUML code for </w:t>
        </w:r>
        <w:r w:rsidRPr="0054558C">
          <w:t xml:space="preserve">Figure </w:t>
        </w:r>
        <w:r>
          <w:t>7.3.4.1.</w:t>
        </w:r>
        <w:r w:rsidRPr="00F17505">
          <w:t>2</w:t>
        </w:r>
        <w:r w:rsidRPr="0054558C">
          <w:t>-</w:t>
        </w:r>
        <w:r>
          <w:t>2</w:t>
        </w:r>
        <w:r w:rsidRPr="0054558C">
          <w:t xml:space="preserve">: </w:t>
        </w:r>
        <w:r w:rsidRPr="00F17505">
          <w:t xml:space="preserve">Inheritance Hierarchy for </w:t>
        </w:r>
        <w:r>
          <w:t>intelligence functions</w:t>
        </w:r>
      </w:ins>
    </w:p>
    <w:p w14:paraId="10D5EB18" w14:textId="77777777" w:rsidR="000327FD" w:rsidRDefault="000327FD" w:rsidP="000327FD">
      <w:pPr>
        <w:pStyle w:val="PL"/>
        <w:rPr>
          <w:ins w:id="553" w:author="Intel - Yizhi Yao - 10.11" w:date="2023-10-12T15:24:00Z"/>
        </w:rPr>
      </w:pPr>
      <w:bookmarkStart w:id="554" w:name="_Hlk148014977"/>
      <w:ins w:id="555" w:author="Intel - Yizhi Yao - 10.11" w:date="2023-10-12T15:24:00Z">
        <w:r>
          <w:t>@startuml</w:t>
        </w:r>
      </w:ins>
    </w:p>
    <w:p w14:paraId="79A8C51E" w14:textId="77777777" w:rsidR="000327FD" w:rsidRDefault="000327FD" w:rsidP="000327FD">
      <w:pPr>
        <w:pStyle w:val="PL"/>
        <w:rPr>
          <w:ins w:id="556" w:author="Intel - Yizhi Yao - 10.11" w:date="2023-10-12T15:24:00Z"/>
        </w:rPr>
      </w:pPr>
      <w:ins w:id="557" w:author="Intel - Yizhi Yao - 10.11" w:date="2023-10-12T15:24:00Z">
        <w:r>
          <w:t>skinparam ClassStereotypeFontStyle normal</w:t>
        </w:r>
      </w:ins>
    </w:p>
    <w:p w14:paraId="5A9F0216" w14:textId="77777777" w:rsidR="000327FD" w:rsidRDefault="000327FD" w:rsidP="000327FD">
      <w:pPr>
        <w:pStyle w:val="PL"/>
        <w:rPr>
          <w:ins w:id="558" w:author="Intel - Yizhi Yao - 10.11" w:date="2023-10-12T15:24:00Z"/>
        </w:rPr>
      </w:pPr>
      <w:ins w:id="559" w:author="Intel - Yizhi Yao - 10.11" w:date="2023-10-12T15:24:00Z">
        <w:r>
          <w:t>skinparam ClassBackgroundColor White</w:t>
        </w:r>
      </w:ins>
    </w:p>
    <w:p w14:paraId="211FFF4E" w14:textId="77777777" w:rsidR="000327FD" w:rsidRDefault="000327FD" w:rsidP="000327FD">
      <w:pPr>
        <w:pStyle w:val="PL"/>
        <w:rPr>
          <w:ins w:id="560" w:author="Intel - Yizhi Yao - 10.11" w:date="2023-10-12T15:24:00Z"/>
        </w:rPr>
      </w:pPr>
      <w:ins w:id="561" w:author="Intel - Yizhi Yao - 10.11" w:date="2023-10-12T15:24:00Z">
        <w:r>
          <w:t>skinparam shadowing false</w:t>
        </w:r>
      </w:ins>
    </w:p>
    <w:p w14:paraId="639209BB" w14:textId="77777777" w:rsidR="000327FD" w:rsidRDefault="000327FD" w:rsidP="000327FD">
      <w:pPr>
        <w:pStyle w:val="PL"/>
        <w:rPr>
          <w:ins w:id="562" w:author="Intel - Yizhi Yao - 10.11" w:date="2023-10-12T15:24:00Z"/>
        </w:rPr>
      </w:pPr>
      <w:ins w:id="563" w:author="Intel - Yizhi Yao - 10.11" w:date="2023-10-12T15:24:00Z">
        <w:r>
          <w:t>skinparam monochrome true</w:t>
        </w:r>
      </w:ins>
    </w:p>
    <w:p w14:paraId="748C4630" w14:textId="77777777" w:rsidR="000327FD" w:rsidRDefault="000327FD" w:rsidP="000327FD">
      <w:pPr>
        <w:pStyle w:val="PL"/>
        <w:rPr>
          <w:ins w:id="564" w:author="Intel - Yizhi Yao - 10.11" w:date="2023-10-12T15:24:00Z"/>
        </w:rPr>
      </w:pPr>
      <w:ins w:id="565" w:author="Intel - Yizhi Yao - 10.11" w:date="2023-10-12T15:24:00Z">
        <w:r>
          <w:t>hide members</w:t>
        </w:r>
      </w:ins>
    </w:p>
    <w:p w14:paraId="446D97EC" w14:textId="77777777" w:rsidR="000327FD" w:rsidRDefault="000327FD" w:rsidP="000327FD">
      <w:pPr>
        <w:pStyle w:val="PL"/>
        <w:rPr>
          <w:ins w:id="566" w:author="Intel - Yizhi Yao - 10.11" w:date="2023-10-12T15:24:00Z"/>
        </w:rPr>
      </w:pPr>
      <w:ins w:id="567" w:author="Intel - Yizhi Yao - 10.11" w:date="2023-10-12T15:24:00Z">
        <w:r>
          <w:t>hide circle</w:t>
        </w:r>
      </w:ins>
    </w:p>
    <w:p w14:paraId="3B6A1592" w14:textId="77777777" w:rsidR="000327FD" w:rsidRDefault="000327FD" w:rsidP="000327FD">
      <w:pPr>
        <w:pStyle w:val="PL"/>
        <w:rPr>
          <w:ins w:id="568" w:author="Intel - Yizhi Yao - 10.11" w:date="2023-10-12T15:24:00Z"/>
        </w:rPr>
      </w:pPr>
      <w:ins w:id="569" w:author="Intel - Yizhi Yao - 10.11" w:date="2023-10-12T15:24:00Z">
        <w:r>
          <w:t>'skinparam maxMessageSize 250</w:t>
        </w:r>
      </w:ins>
    </w:p>
    <w:p w14:paraId="6FCA5DE6" w14:textId="77777777" w:rsidR="000327FD" w:rsidRDefault="000327FD" w:rsidP="000327FD">
      <w:pPr>
        <w:pStyle w:val="PL"/>
        <w:rPr>
          <w:ins w:id="570" w:author="Intel - Yizhi Yao - 10.11" w:date="2023-10-12T15:24:00Z"/>
        </w:rPr>
      </w:pPr>
    </w:p>
    <w:p w14:paraId="418134EB" w14:textId="77777777" w:rsidR="000327FD" w:rsidRDefault="000327FD" w:rsidP="000327FD">
      <w:pPr>
        <w:pStyle w:val="PL"/>
        <w:rPr>
          <w:ins w:id="571" w:author="Intel - Yizhi Yao - 10.11" w:date="2023-10-12T15:24:00Z"/>
        </w:rPr>
      </w:pPr>
      <w:ins w:id="572" w:author="Intel - Yizhi Yao - 10.11" w:date="2023-10-12T15:24:00Z">
        <w:r>
          <w:t>class AiMlInferenceFunction &lt;&lt; InformationObjectClass &gt;&gt;</w:t>
        </w:r>
      </w:ins>
    </w:p>
    <w:p w14:paraId="14D7F8A9" w14:textId="77777777" w:rsidR="000327FD" w:rsidRDefault="000327FD" w:rsidP="000327FD">
      <w:pPr>
        <w:pStyle w:val="PL"/>
        <w:rPr>
          <w:ins w:id="573" w:author="Intel - Yizhi Yao - 10.11" w:date="2023-10-12T15:24:00Z"/>
        </w:rPr>
      </w:pPr>
      <w:ins w:id="574" w:author="Intel - Yizhi Yao - 10.11" w:date="2023-10-12T15:24:00Z">
        <w:r>
          <w:t>class AiMlDMROFunction &lt;&lt;InformationObjectClass&gt;&gt;</w:t>
        </w:r>
      </w:ins>
    </w:p>
    <w:p w14:paraId="3C6B2457" w14:textId="77777777" w:rsidR="000327FD" w:rsidRDefault="000327FD" w:rsidP="000327FD">
      <w:pPr>
        <w:pStyle w:val="PL"/>
        <w:rPr>
          <w:ins w:id="575" w:author="Intel - Yizhi Yao - 10.11" w:date="2023-10-12T15:24:00Z"/>
        </w:rPr>
      </w:pPr>
      <w:ins w:id="576" w:author="Intel - Yizhi Yao - 10.11" w:date="2023-10-12T15:24:00Z">
        <w:r>
          <w:t>class AiMlDMLBFunction &lt;&lt;InformationObjectClass&gt;&gt;</w:t>
        </w:r>
      </w:ins>
    </w:p>
    <w:p w14:paraId="755DF93D" w14:textId="77777777" w:rsidR="000327FD" w:rsidRDefault="000327FD" w:rsidP="000327FD">
      <w:pPr>
        <w:pStyle w:val="PL"/>
        <w:rPr>
          <w:ins w:id="577" w:author="Intel - Yizhi Yao - 10.11" w:date="2023-10-12T15:24:00Z"/>
        </w:rPr>
      </w:pPr>
      <w:ins w:id="578" w:author="Intel - Yizhi Yao - 10.11" w:date="2023-10-12T15:24:00Z">
        <w:r>
          <w:t>class AiMlDESFunction &lt;&lt;InformationObjectClass&gt;&gt;</w:t>
        </w:r>
      </w:ins>
    </w:p>
    <w:p w14:paraId="312F9EFC" w14:textId="77777777" w:rsidR="000327FD" w:rsidRDefault="000327FD" w:rsidP="000327FD">
      <w:pPr>
        <w:pStyle w:val="PL"/>
        <w:rPr>
          <w:ins w:id="579" w:author="Intel - Yizhi Yao - 10.11" w:date="2023-10-12T15:24:00Z"/>
        </w:rPr>
      </w:pPr>
      <w:ins w:id="580" w:author="Intel - Yizhi Yao - 10.11" w:date="2023-10-12T15:24:00Z">
        <w:r>
          <w:t>class MDAFunction &lt;&lt;InformationObjectClass&gt;&gt;</w:t>
        </w:r>
      </w:ins>
    </w:p>
    <w:p w14:paraId="24776570" w14:textId="77777777" w:rsidR="000327FD" w:rsidRDefault="000327FD" w:rsidP="000327FD">
      <w:pPr>
        <w:pStyle w:val="PL"/>
        <w:rPr>
          <w:ins w:id="581" w:author="Intel - Yizhi Yao - 10.11" w:date="2023-10-12T15:24:00Z"/>
        </w:rPr>
      </w:pPr>
    </w:p>
    <w:p w14:paraId="137B3569" w14:textId="77777777" w:rsidR="000327FD" w:rsidRDefault="000327FD" w:rsidP="000327FD">
      <w:pPr>
        <w:pStyle w:val="PL"/>
        <w:rPr>
          <w:ins w:id="582" w:author="Intel - Yizhi Yao - 10.11" w:date="2023-10-12T15:24:00Z"/>
        </w:rPr>
      </w:pPr>
      <w:ins w:id="583" w:author="Intel - Yizhi Yao - 10.11" w:date="2023-10-12T15:24:00Z">
        <w:r>
          <w:t>ManagedFunction &lt;|-- AiMlInferenceFunction</w:t>
        </w:r>
      </w:ins>
    </w:p>
    <w:p w14:paraId="78BCA7B3" w14:textId="77777777" w:rsidR="000327FD" w:rsidRDefault="000327FD" w:rsidP="000327FD">
      <w:pPr>
        <w:pStyle w:val="PL"/>
        <w:rPr>
          <w:ins w:id="584" w:author="Intel - Yizhi Yao - 10.11" w:date="2023-10-12T15:24:00Z"/>
        </w:rPr>
      </w:pPr>
      <w:ins w:id="585" w:author="Intel - Yizhi Yao - 10.11" w:date="2023-10-12T15:24:00Z">
        <w:r>
          <w:t>AiMlInferenceFunction &lt;|-- AiMlDMROFunction</w:t>
        </w:r>
      </w:ins>
    </w:p>
    <w:p w14:paraId="787A84D2" w14:textId="77777777" w:rsidR="000327FD" w:rsidRDefault="000327FD" w:rsidP="000327FD">
      <w:pPr>
        <w:pStyle w:val="PL"/>
        <w:rPr>
          <w:ins w:id="586" w:author="Intel - Yizhi Yao - 10.11" w:date="2023-10-12T15:24:00Z"/>
        </w:rPr>
      </w:pPr>
      <w:ins w:id="587" w:author="Intel - Yizhi Yao - 10.11" w:date="2023-10-12T15:24:00Z">
        <w:r>
          <w:t>AiMlInferenceFunction &lt;|-- AiMlDMLBFunction</w:t>
        </w:r>
      </w:ins>
    </w:p>
    <w:p w14:paraId="0F4663CE" w14:textId="77777777" w:rsidR="000327FD" w:rsidRDefault="000327FD" w:rsidP="000327FD">
      <w:pPr>
        <w:pStyle w:val="PL"/>
        <w:rPr>
          <w:ins w:id="588" w:author="Intel - Yizhi Yao - 10.11" w:date="2023-10-12T15:24:00Z"/>
        </w:rPr>
      </w:pPr>
      <w:ins w:id="589" w:author="Intel - Yizhi Yao - 10.11" w:date="2023-10-12T15:24:00Z">
        <w:r>
          <w:t>AiMlInferenceFunction &lt;|-- AiMlDESFunction</w:t>
        </w:r>
      </w:ins>
    </w:p>
    <w:p w14:paraId="4255A65C" w14:textId="77777777" w:rsidR="000327FD" w:rsidRDefault="000327FD" w:rsidP="000327FD">
      <w:pPr>
        <w:pStyle w:val="PL"/>
        <w:rPr>
          <w:ins w:id="590" w:author="Intel - Yizhi Yao - 10.11" w:date="2023-10-12T15:24:00Z"/>
        </w:rPr>
      </w:pPr>
      <w:ins w:id="591" w:author="Intel - Yizhi Yao - 10.11" w:date="2023-10-12T15:24:00Z">
        <w:r>
          <w:t>AiMlInferenceFunction &lt;|-- MDAFunction</w:t>
        </w:r>
      </w:ins>
    </w:p>
    <w:p w14:paraId="6ADBDC6E" w14:textId="77777777" w:rsidR="000327FD" w:rsidRDefault="000327FD" w:rsidP="000327FD">
      <w:pPr>
        <w:pStyle w:val="PL"/>
        <w:rPr>
          <w:ins w:id="592" w:author="Intel - Yizhi Yao - 10.11" w:date="2023-10-12T15:24:00Z"/>
        </w:rPr>
      </w:pPr>
    </w:p>
    <w:p w14:paraId="11A46DE7" w14:textId="5AE0E34F" w:rsidR="005309DF" w:rsidRDefault="000327FD" w:rsidP="005309DF">
      <w:pPr>
        <w:pStyle w:val="PL"/>
      </w:pPr>
      <w:ins w:id="593" w:author="Intel - Yizhi Yao - 10.11" w:date="2023-10-12T15:24:00Z">
        <w:r>
          <w:t>@enduml</w:t>
        </w:r>
        <w:r w:rsidDel="00330DC4">
          <w:t xml:space="preserve"> </w:t>
        </w:r>
      </w:ins>
      <w:bookmarkEnd w:id="5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168E0C35" w14:textId="77777777" w:rsidTr="003F1B01">
        <w:tc>
          <w:tcPr>
            <w:tcW w:w="9639" w:type="dxa"/>
            <w:shd w:val="clear" w:color="auto" w:fill="FFFFCC"/>
            <w:vAlign w:val="center"/>
          </w:tcPr>
          <w:bookmarkEnd w:id="11"/>
          <w:bookmarkEnd w:id="12"/>
          <w:p w14:paraId="6C1902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6276FF87" w14:textId="77777777" w:rsidR="00B6033D" w:rsidRDefault="00B6033D" w:rsidP="000D7EBD"/>
    <w:p w14:paraId="0A35D9AE" w14:textId="77777777" w:rsidR="00B0778D" w:rsidRDefault="00B0778D" w:rsidP="000D7EBD"/>
    <w:p w14:paraId="4EEC9072" w14:textId="77777777" w:rsidR="00B0778D" w:rsidRDefault="00B0778D" w:rsidP="000D7EBD"/>
    <w:sectPr w:rsidR="00B0778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Huawei-rev" w:date="2023-10-12T23:07:00Z" w:initials="HW">
    <w:p w14:paraId="48A042D2" w14:textId="25B9BF12" w:rsidR="00FD1A6A" w:rsidRDefault="00FD1A6A">
      <w:pPr>
        <w:pStyle w:val="CommentText"/>
      </w:pPr>
      <w:r>
        <w:rPr>
          <w:rStyle w:val="CommentReference"/>
        </w:rPr>
        <w:annotationRef/>
      </w:r>
      <w:r>
        <w:rPr>
          <w:lang w:eastAsia="zh-CN"/>
        </w:rPr>
        <w:t>Make some rewording.</w:t>
      </w:r>
    </w:p>
  </w:comment>
  <w:comment w:id="161" w:author="Huawei-rev" w:date="2023-10-12T23:06:00Z" w:initials="HW">
    <w:p w14:paraId="547A70E6" w14:textId="77777777" w:rsidR="00FD1A6A" w:rsidRDefault="00FD1A6A" w:rsidP="00FD1A6A">
      <w:pPr>
        <w:pStyle w:val="CommentText"/>
        <w:rPr>
          <w:lang w:eastAsia="zh-CN"/>
        </w:rPr>
      </w:pPr>
      <w:r>
        <w:rPr>
          <w:rStyle w:val="CommentReference"/>
        </w:rPr>
        <w:annotationRef/>
      </w:r>
      <w:r>
        <w:rPr>
          <w:lang w:eastAsia="zh-CN"/>
        </w:rPr>
        <w:t>To be align the NRM model, suggest remove</w:t>
      </w:r>
    </w:p>
    <w:p w14:paraId="05015C14" w14:textId="20360C16" w:rsidR="00FD1A6A" w:rsidRPr="00FD1A6A" w:rsidRDefault="00FD1A6A">
      <w:pPr>
        <w:pStyle w:val="CommentText"/>
      </w:pPr>
    </w:p>
  </w:comment>
  <w:comment w:id="303" w:author="Huawei-rev" w:date="2023-10-12T23:05:00Z" w:initials="HW">
    <w:p w14:paraId="6869E9E0" w14:textId="0DA48974" w:rsidR="00515063" w:rsidRDefault="00515063">
      <w:pPr>
        <w:pStyle w:val="CommentText"/>
      </w:pPr>
      <w:r>
        <w:rPr>
          <w:rStyle w:val="CommentReference"/>
        </w:rPr>
        <w:annotationRef/>
      </w:r>
      <w:r>
        <w:rPr>
          <w:rFonts w:ascii="Arial" w:hAnsi="Arial" w:cs="Arial"/>
          <w:color w:val="000000"/>
          <w:sz w:val="21"/>
          <w:szCs w:val="21"/>
          <w:shd w:val="clear" w:color="auto" w:fill="F7F7F7"/>
        </w:rPr>
        <w:t>InferenceFunction name contain MLEntity, so the mlEntityRef is not needed in InteferenceFunction</w:t>
      </w:r>
    </w:p>
  </w:comment>
  <w:comment w:id="339" w:author="Huawei-rev" w:date="2023-10-12T23:06:00Z" w:initials="HW">
    <w:p w14:paraId="0330C5CC" w14:textId="6613F04D" w:rsidR="00FA1C26" w:rsidRDefault="00FA1C26">
      <w:pPr>
        <w:pStyle w:val="CommentText"/>
      </w:pPr>
      <w:r>
        <w:rPr>
          <w:rStyle w:val="CommentReference"/>
        </w:rPr>
        <w:annotationRef/>
      </w:r>
      <w:r>
        <w:rPr>
          <w:lang w:eastAsia="zh-CN"/>
        </w:rPr>
        <w:t>Suggest place the note under the NRM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042D2" w15:done="0"/>
  <w15:commentEx w15:paraId="05015C14" w15:done="0"/>
  <w15:commentEx w15:paraId="6869E9E0" w15:done="0"/>
  <w15:commentEx w15:paraId="0330C5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042D2" w16cid:durableId="28D2B09E"/>
  <w16cid:commentId w16cid:paraId="05015C14" w16cid:durableId="28D2B09F"/>
  <w16cid:commentId w16cid:paraId="6869E9E0" w16cid:durableId="28D2B0A0"/>
  <w16cid:commentId w16cid:paraId="0330C5CC" w16cid:durableId="28D2B0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49F4A" w14:textId="77777777" w:rsidR="00F94398" w:rsidRDefault="00F94398">
      <w:r>
        <w:separator/>
      </w:r>
    </w:p>
  </w:endnote>
  <w:endnote w:type="continuationSeparator" w:id="0">
    <w:p w14:paraId="204737A5" w14:textId="77777777" w:rsidR="00F94398" w:rsidRDefault="00F9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E026E" w14:textId="77777777" w:rsidR="00F94398" w:rsidRDefault="00F94398">
      <w:r>
        <w:separator/>
      </w:r>
    </w:p>
  </w:footnote>
  <w:footnote w:type="continuationSeparator" w:id="0">
    <w:p w14:paraId="113FB7D4" w14:textId="77777777" w:rsidR="00F94398" w:rsidRDefault="00F9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8B70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4785978">
    <w:abstractNumId w:val="4"/>
  </w:num>
  <w:num w:numId="2" w16cid:durableId="1069116591">
    <w:abstractNumId w:val="2"/>
  </w:num>
  <w:num w:numId="3" w16cid:durableId="990450092">
    <w:abstractNumId w:val="1"/>
  </w:num>
  <w:num w:numId="4" w16cid:durableId="1092704667">
    <w:abstractNumId w:val="0"/>
  </w:num>
  <w:num w:numId="5" w16cid:durableId="174629709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10.11">
    <w15:presenceInfo w15:providerId="None" w15:userId="Intel - Yizhi Yao - 10.11"/>
  </w15:person>
  <w15:person w15:author="Stephen Mwanje (Nokia)">
    <w15:presenceInfo w15:providerId="AD" w15:userId="S::stephen.mwanje@nokia.com::7792cd99-f3f3-4840-baf4-8d1df7eced7d"/>
  </w15:person>
  <w15:person w15:author="Huawei-rev">
    <w15:presenceInfo w15:providerId="None" w15:userId="Huawei-rev"/>
  </w15:person>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1F8"/>
    <w:rsid w:val="00003B05"/>
    <w:rsid w:val="00004FF0"/>
    <w:rsid w:val="0000574E"/>
    <w:rsid w:val="00005911"/>
    <w:rsid w:val="00005A8B"/>
    <w:rsid w:val="00007429"/>
    <w:rsid w:val="0000779C"/>
    <w:rsid w:val="00007802"/>
    <w:rsid w:val="000078F8"/>
    <w:rsid w:val="00011F2D"/>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003"/>
    <w:rsid w:val="00025206"/>
    <w:rsid w:val="00025291"/>
    <w:rsid w:val="000255ED"/>
    <w:rsid w:val="000271C3"/>
    <w:rsid w:val="000301CE"/>
    <w:rsid w:val="000303CA"/>
    <w:rsid w:val="00030477"/>
    <w:rsid w:val="000308D2"/>
    <w:rsid w:val="00031406"/>
    <w:rsid w:val="000315E9"/>
    <w:rsid w:val="00031B8F"/>
    <w:rsid w:val="000324AC"/>
    <w:rsid w:val="0003267B"/>
    <w:rsid w:val="000327FD"/>
    <w:rsid w:val="00033CA9"/>
    <w:rsid w:val="00033DD7"/>
    <w:rsid w:val="000344E0"/>
    <w:rsid w:val="000345D9"/>
    <w:rsid w:val="00034658"/>
    <w:rsid w:val="00034C00"/>
    <w:rsid w:val="00034DB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6426"/>
    <w:rsid w:val="00046825"/>
    <w:rsid w:val="000477B0"/>
    <w:rsid w:val="0004783E"/>
    <w:rsid w:val="00047F7B"/>
    <w:rsid w:val="00050578"/>
    <w:rsid w:val="0005061E"/>
    <w:rsid w:val="00051012"/>
    <w:rsid w:val="000510CB"/>
    <w:rsid w:val="00052196"/>
    <w:rsid w:val="00052523"/>
    <w:rsid w:val="000532C8"/>
    <w:rsid w:val="00053650"/>
    <w:rsid w:val="000538A1"/>
    <w:rsid w:val="00053F46"/>
    <w:rsid w:val="0005418D"/>
    <w:rsid w:val="00054816"/>
    <w:rsid w:val="000548C6"/>
    <w:rsid w:val="00054AEA"/>
    <w:rsid w:val="00054B0E"/>
    <w:rsid w:val="000550A4"/>
    <w:rsid w:val="000557E4"/>
    <w:rsid w:val="00055B66"/>
    <w:rsid w:val="00056C05"/>
    <w:rsid w:val="000601A4"/>
    <w:rsid w:val="0006085B"/>
    <w:rsid w:val="00060977"/>
    <w:rsid w:val="00060BF3"/>
    <w:rsid w:val="00060F3A"/>
    <w:rsid w:val="00060F55"/>
    <w:rsid w:val="00062AFD"/>
    <w:rsid w:val="00063037"/>
    <w:rsid w:val="0006346A"/>
    <w:rsid w:val="000634E8"/>
    <w:rsid w:val="00063570"/>
    <w:rsid w:val="0006367B"/>
    <w:rsid w:val="00063E3E"/>
    <w:rsid w:val="0006424D"/>
    <w:rsid w:val="00064269"/>
    <w:rsid w:val="000645E5"/>
    <w:rsid w:val="000647BC"/>
    <w:rsid w:val="00064831"/>
    <w:rsid w:val="00064A7F"/>
    <w:rsid w:val="00064AB2"/>
    <w:rsid w:val="000650DD"/>
    <w:rsid w:val="000651BD"/>
    <w:rsid w:val="00065A5A"/>
    <w:rsid w:val="000666F6"/>
    <w:rsid w:val="00066767"/>
    <w:rsid w:val="00066DF4"/>
    <w:rsid w:val="0006740C"/>
    <w:rsid w:val="00067F3A"/>
    <w:rsid w:val="000700CF"/>
    <w:rsid w:val="000706CF"/>
    <w:rsid w:val="00070737"/>
    <w:rsid w:val="00070A18"/>
    <w:rsid w:val="00070E96"/>
    <w:rsid w:val="00070F2E"/>
    <w:rsid w:val="00071179"/>
    <w:rsid w:val="0007141D"/>
    <w:rsid w:val="000719F8"/>
    <w:rsid w:val="00071C7F"/>
    <w:rsid w:val="00071E79"/>
    <w:rsid w:val="00072B9D"/>
    <w:rsid w:val="000741A4"/>
    <w:rsid w:val="0007455B"/>
    <w:rsid w:val="000745A2"/>
    <w:rsid w:val="000750D6"/>
    <w:rsid w:val="0007631C"/>
    <w:rsid w:val="000764D6"/>
    <w:rsid w:val="00076B13"/>
    <w:rsid w:val="00076B18"/>
    <w:rsid w:val="0007700F"/>
    <w:rsid w:val="00077211"/>
    <w:rsid w:val="00077BA9"/>
    <w:rsid w:val="00080130"/>
    <w:rsid w:val="0008051B"/>
    <w:rsid w:val="000808F3"/>
    <w:rsid w:val="00081D55"/>
    <w:rsid w:val="00082229"/>
    <w:rsid w:val="000828D7"/>
    <w:rsid w:val="00082F19"/>
    <w:rsid w:val="00083051"/>
    <w:rsid w:val="00083F63"/>
    <w:rsid w:val="00083FFD"/>
    <w:rsid w:val="00084579"/>
    <w:rsid w:val="00084D33"/>
    <w:rsid w:val="000852FA"/>
    <w:rsid w:val="0008644D"/>
    <w:rsid w:val="0008731B"/>
    <w:rsid w:val="00087605"/>
    <w:rsid w:val="00087655"/>
    <w:rsid w:val="0008774B"/>
    <w:rsid w:val="00087A8E"/>
    <w:rsid w:val="00087CC4"/>
    <w:rsid w:val="00087E91"/>
    <w:rsid w:val="00087FBD"/>
    <w:rsid w:val="00090A74"/>
    <w:rsid w:val="00090C4E"/>
    <w:rsid w:val="00091E9A"/>
    <w:rsid w:val="00092634"/>
    <w:rsid w:val="0009301C"/>
    <w:rsid w:val="00093615"/>
    <w:rsid w:val="00093AA8"/>
    <w:rsid w:val="00094446"/>
    <w:rsid w:val="000948BF"/>
    <w:rsid w:val="00095043"/>
    <w:rsid w:val="000A0FA7"/>
    <w:rsid w:val="000A1052"/>
    <w:rsid w:val="000A1820"/>
    <w:rsid w:val="000A2428"/>
    <w:rsid w:val="000A2A40"/>
    <w:rsid w:val="000A3874"/>
    <w:rsid w:val="000A38EF"/>
    <w:rsid w:val="000A3D3B"/>
    <w:rsid w:val="000A43B4"/>
    <w:rsid w:val="000A4B32"/>
    <w:rsid w:val="000A4B5F"/>
    <w:rsid w:val="000A4DD4"/>
    <w:rsid w:val="000A4E58"/>
    <w:rsid w:val="000A53BD"/>
    <w:rsid w:val="000A6087"/>
    <w:rsid w:val="000A6374"/>
    <w:rsid w:val="000A6394"/>
    <w:rsid w:val="000A6CFE"/>
    <w:rsid w:val="000A7135"/>
    <w:rsid w:val="000A785C"/>
    <w:rsid w:val="000B0618"/>
    <w:rsid w:val="000B0A11"/>
    <w:rsid w:val="000B1935"/>
    <w:rsid w:val="000B28F9"/>
    <w:rsid w:val="000B3278"/>
    <w:rsid w:val="000B36BB"/>
    <w:rsid w:val="000B3E4E"/>
    <w:rsid w:val="000B3F80"/>
    <w:rsid w:val="000B442A"/>
    <w:rsid w:val="000B47B6"/>
    <w:rsid w:val="000B4E3E"/>
    <w:rsid w:val="000B55F3"/>
    <w:rsid w:val="000B5750"/>
    <w:rsid w:val="000B67FC"/>
    <w:rsid w:val="000B688B"/>
    <w:rsid w:val="000B6CCB"/>
    <w:rsid w:val="000B7043"/>
    <w:rsid w:val="000B74CA"/>
    <w:rsid w:val="000B794E"/>
    <w:rsid w:val="000C038A"/>
    <w:rsid w:val="000C05C9"/>
    <w:rsid w:val="000C0917"/>
    <w:rsid w:val="000C1BF2"/>
    <w:rsid w:val="000C1FE4"/>
    <w:rsid w:val="000C20EB"/>
    <w:rsid w:val="000C2105"/>
    <w:rsid w:val="000C2424"/>
    <w:rsid w:val="000C25F5"/>
    <w:rsid w:val="000C2662"/>
    <w:rsid w:val="000C2769"/>
    <w:rsid w:val="000C36E5"/>
    <w:rsid w:val="000C463A"/>
    <w:rsid w:val="000C4A02"/>
    <w:rsid w:val="000C5544"/>
    <w:rsid w:val="000C5D57"/>
    <w:rsid w:val="000C6598"/>
    <w:rsid w:val="000C6A85"/>
    <w:rsid w:val="000C7BDF"/>
    <w:rsid w:val="000D0036"/>
    <w:rsid w:val="000D0624"/>
    <w:rsid w:val="000D1C07"/>
    <w:rsid w:val="000D37FB"/>
    <w:rsid w:val="000D3C26"/>
    <w:rsid w:val="000D3C9B"/>
    <w:rsid w:val="000D3C9E"/>
    <w:rsid w:val="000D48E8"/>
    <w:rsid w:val="000D5727"/>
    <w:rsid w:val="000D5934"/>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FC"/>
    <w:rsid w:val="000E4B53"/>
    <w:rsid w:val="000E4D85"/>
    <w:rsid w:val="000E4FC3"/>
    <w:rsid w:val="000E5076"/>
    <w:rsid w:val="000E5566"/>
    <w:rsid w:val="000E593D"/>
    <w:rsid w:val="000E5B38"/>
    <w:rsid w:val="000E604D"/>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5A4"/>
    <w:rsid w:val="000F6B35"/>
    <w:rsid w:val="000F713D"/>
    <w:rsid w:val="000F77CA"/>
    <w:rsid w:val="000F78C4"/>
    <w:rsid w:val="001002F8"/>
    <w:rsid w:val="001007CF"/>
    <w:rsid w:val="00100840"/>
    <w:rsid w:val="00100D96"/>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0EB6"/>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718"/>
    <w:rsid w:val="00135A32"/>
    <w:rsid w:val="00136E14"/>
    <w:rsid w:val="00136E31"/>
    <w:rsid w:val="001374DD"/>
    <w:rsid w:val="00137B39"/>
    <w:rsid w:val="0014134B"/>
    <w:rsid w:val="0014153A"/>
    <w:rsid w:val="00141A2B"/>
    <w:rsid w:val="00141DFF"/>
    <w:rsid w:val="00141FC0"/>
    <w:rsid w:val="00142003"/>
    <w:rsid w:val="001428E3"/>
    <w:rsid w:val="00142DF0"/>
    <w:rsid w:val="00142F20"/>
    <w:rsid w:val="00143424"/>
    <w:rsid w:val="00143678"/>
    <w:rsid w:val="00143839"/>
    <w:rsid w:val="00143A76"/>
    <w:rsid w:val="00143AB3"/>
    <w:rsid w:val="00143E1D"/>
    <w:rsid w:val="0014414F"/>
    <w:rsid w:val="001450D8"/>
    <w:rsid w:val="001456FC"/>
    <w:rsid w:val="00145D43"/>
    <w:rsid w:val="00146070"/>
    <w:rsid w:val="00146527"/>
    <w:rsid w:val="00146C80"/>
    <w:rsid w:val="00147028"/>
    <w:rsid w:val="001474F5"/>
    <w:rsid w:val="0015032B"/>
    <w:rsid w:val="001506AC"/>
    <w:rsid w:val="00150744"/>
    <w:rsid w:val="00150800"/>
    <w:rsid w:val="00150AE7"/>
    <w:rsid w:val="0015103C"/>
    <w:rsid w:val="001527AF"/>
    <w:rsid w:val="00152D1E"/>
    <w:rsid w:val="00152ECC"/>
    <w:rsid w:val="001531AA"/>
    <w:rsid w:val="001535B6"/>
    <w:rsid w:val="001537AE"/>
    <w:rsid w:val="00154B84"/>
    <w:rsid w:val="00154B96"/>
    <w:rsid w:val="00154E6E"/>
    <w:rsid w:val="00155576"/>
    <w:rsid w:val="00155CBE"/>
    <w:rsid w:val="00157372"/>
    <w:rsid w:val="001574CF"/>
    <w:rsid w:val="0015799C"/>
    <w:rsid w:val="00157A7E"/>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0BB9"/>
    <w:rsid w:val="001710BB"/>
    <w:rsid w:val="001713A8"/>
    <w:rsid w:val="0017158D"/>
    <w:rsid w:val="001717D7"/>
    <w:rsid w:val="00171B3C"/>
    <w:rsid w:val="00171B8D"/>
    <w:rsid w:val="00171CA6"/>
    <w:rsid w:val="00171DAD"/>
    <w:rsid w:val="0017251D"/>
    <w:rsid w:val="001731DE"/>
    <w:rsid w:val="00173B3E"/>
    <w:rsid w:val="00173BFE"/>
    <w:rsid w:val="00174803"/>
    <w:rsid w:val="00174CF6"/>
    <w:rsid w:val="00174D2A"/>
    <w:rsid w:val="00175736"/>
    <w:rsid w:val="00177410"/>
    <w:rsid w:val="0017776E"/>
    <w:rsid w:val="00177E94"/>
    <w:rsid w:val="0018023F"/>
    <w:rsid w:val="00181AAB"/>
    <w:rsid w:val="00181F7D"/>
    <w:rsid w:val="001823B3"/>
    <w:rsid w:val="00182656"/>
    <w:rsid w:val="0018306D"/>
    <w:rsid w:val="00183510"/>
    <w:rsid w:val="0018372E"/>
    <w:rsid w:val="00183AD6"/>
    <w:rsid w:val="00184393"/>
    <w:rsid w:val="00184E91"/>
    <w:rsid w:val="00186696"/>
    <w:rsid w:val="00186923"/>
    <w:rsid w:val="00187119"/>
    <w:rsid w:val="001877AF"/>
    <w:rsid w:val="00187ADF"/>
    <w:rsid w:val="00187B2C"/>
    <w:rsid w:val="00190458"/>
    <w:rsid w:val="001905F0"/>
    <w:rsid w:val="00191790"/>
    <w:rsid w:val="0019200C"/>
    <w:rsid w:val="001921E5"/>
    <w:rsid w:val="00192320"/>
    <w:rsid w:val="00192793"/>
    <w:rsid w:val="00192C46"/>
    <w:rsid w:val="00192CD1"/>
    <w:rsid w:val="0019315E"/>
    <w:rsid w:val="001938B0"/>
    <w:rsid w:val="001939C9"/>
    <w:rsid w:val="00194878"/>
    <w:rsid w:val="00194AAA"/>
    <w:rsid w:val="00194CE6"/>
    <w:rsid w:val="001951B8"/>
    <w:rsid w:val="00195D93"/>
    <w:rsid w:val="00196254"/>
    <w:rsid w:val="00197189"/>
    <w:rsid w:val="001974DC"/>
    <w:rsid w:val="0019796B"/>
    <w:rsid w:val="001A049B"/>
    <w:rsid w:val="001A05D0"/>
    <w:rsid w:val="001A07F5"/>
    <w:rsid w:val="001A0C00"/>
    <w:rsid w:val="001A0E27"/>
    <w:rsid w:val="001A184F"/>
    <w:rsid w:val="001A1A46"/>
    <w:rsid w:val="001A1C4A"/>
    <w:rsid w:val="001A2479"/>
    <w:rsid w:val="001A2A0B"/>
    <w:rsid w:val="001A2C00"/>
    <w:rsid w:val="001A30FD"/>
    <w:rsid w:val="001A3508"/>
    <w:rsid w:val="001A3680"/>
    <w:rsid w:val="001A3809"/>
    <w:rsid w:val="001A47C8"/>
    <w:rsid w:val="001A49B9"/>
    <w:rsid w:val="001A4B7A"/>
    <w:rsid w:val="001A62C8"/>
    <w:rsid w:val="001A634E"/>
    <w:rsid w:val="001A7142"/>
    <w:rsid w:val="001A7B60"/>
    <w:rsid w:val="001B01AB"/>
    <w:rsid w:val="001B040A"/>
    <w:rsid w:val="001B041B"/>
    <w:rsid w:val="001B05BD"/>
    <w:rsid w:val="001B097C"/>
    <w:rsid w:val="001B0E49"/>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0AFD"/>
    <w:rsid w:val="001C12A1"/>
    <w:rsid w:val="001C1542"/>
    <w:rsid w:val="001C1F7E"/>
    <w:rsid w:val="001C2A67"/>
    <w:rsid w:val="001C2C85"/>
    <w:rsid w:val="001C3908"/>
    <w:rsid w:val="001C3B36"/>
    <w:rsid w:val="001C3D05"/>
    <w:rsid w:val="001C3DCD"/>
    <w:rsid w:val="001C50B4"/>
    <w:rsid w:val="001C5502"/>
    <w:rsid w:val="001C5F48"/>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C8E"/>
    <w:rsid w:val="001E2E71"/>
    <w:rsid w:val="001E3029"/>
    <w:rsid w:val="001E3925"/>
    <w:rsid w:val="001E3C20"/>
    <w:rsid w:val="001E41F3"/>
    <w:rsid w:val="001E44CA"/>
    <w:rsid w:val="001E4995"/>
    <w:rsid w:val="001E52AE"/>
    <w:rsid w:val="001E5734"/>
    <w:rsid w:val="001E615A"/>
    <w:rsid w:val="001E77EE"/>
    <w:rsid w:val="001F0D8D"/>
    <w:rsid w:val="001F101B"/>
    <w:rsid w:val="001F1337"/>
    <w:rsid w:val="001F1338"/>
    <w:rsid w:val="001F1484"/>
    <w:rsid w:val="001F1896"/>
    <w:rsid w:val="001F287D"/>
    <w:rsid w:val="001F311B"/>
    <w:rsid w:val="001F41F9"/>
    <w:rsid w:val="001F4B77"/>
    <w:rsid w:val="001F4CE2"/>
    <w:rsid w:val="001F4F67"/>
    <w:rsid w:val="001F52AA"/>
    <w:rsid w:val="001F5CDC"/>
    <w:rsid w:val="001F5E92"/>
    <w:rsid w:val="001F60A3"/>
    <w:rsid w:val="001F6AF8"/>
    <w:rsid w:val="001F6CA4"/>
    <w:rsid w:val="001F73BC"/>
    <w:rsid w:val="001F7D40"/>
    <w:rsid w:val="001F7EB2"/>
    <w:rsid w:val="001F7FBB"/>
    <w:rsid w:val="00200609"/>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5A4"/>
    <w:rsid w:val="002127E3"/>
    <w:rsid w:val="00212A67"/>
    <w:rsid w:val="002138EB"/>
    <w:rsid w:val="00213FE8"/>
    <w:rsid w:val="00214207"/>
    <w:rsid w:val="00214BB3"/>
    <w:rsid w:val="00214C06"/>
    <w:rsid w:val="002152B4"/>
    <w:rsid w:val="00215654"/>
    <w:rsid w:val="00215888"/>
    <w:rsid w:val="00216FE9"/>
    <w:rsid w:val="0021741F"/>
    <w:rsid w:val="00217A9F"/>
    <w:rsid w:val="00220752"/>
    <w:rsid w:val="00220900"/>
    <w:rsid w:val="00220F51"/>
    <w:rsid w:val="00221263"/>
    <w:rsid w:val="002217A4"/>
    <w:rsid w:val="0022208A"/>
    <w:rsid w:val="00222A67"/>
    <w:rsid w:val="00222E95"/>
    <w:rsid w:val="0022335F"/>
    <w:rsid w:val="00223394"/>
    <w:rsid w:val="00223BDE"/>
    <w:rsid w:val="00223EC4"/>
    <w:rsid w:val="00224901"/>
    <w:rsid w:val="00225DDE"/>
    <w:rsid w:val="00225E1A"/>
    <w:rsid w:val="00225E62"/>
    <w:rsid w:val="002263E2"/>
    <w:rsid w:val="00226481"/>
    <w:rsid w:val="002269CC"/>
    <w:rsid w:val="00226EE7"/>
    <w:rsid w:val="0022712E"/>
    <w:rsid w:val="002276D3"/>
    <w:rsid w:val="00227F82"/>
    <w:rsid w:val="00230295"/>
    <w:rsid w:val="002313C1"/>
    <w:rsid w:val="002325E5"/>
    <w:rsid w:val="00232A30"/>
    <w:rsid w:val="00232D97"/>
    <w:rsid w:val="00233E08"/>
    <w:rsid w:val="002340D4"/>
    <w:rsid w:val="00234BE4"/>
    <w:rsid w:val="00234CAD"/>
    <w:rsid w:val="00234E34"/>
    <w:rsid w:val="0023534D"/>
    <w:rsid w:val="002356A5"/>
    <w:rsid w:val="00235CBC"/>
    <w:rsid w:val="002362A7"/>
    <w:rsid w:val="00236F52"/>
    <w:rsid w:val="00237986"/>
    <w:rsid w:val="00237B3B"/>
    <w:rsid w:val="002403F0"/>
    <w:rsid w:val="0024058E"/>
    <w:rsid w:val="00240742"/>
    <w:rsid w:val="00240D98"/>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4B8"/>
    <w:rsid w:val="00254588"/>
    <w:rsid w:val="00254D5A"/>
    <w:rsid w:val="0025527C"/>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F76"/>
    <w:rsid w:val="00262F81"/>
    <w:rsid w:val="00263069"/>
    <w:rsid w:val="00263D4A"/>
    <w:rsid w:val="00263EF8"/>
    <w:rsid w:val="00263F59"/>
    <w:rsid w:val="0026423A"/>
    <w:rsid w:val="00264414"/>
    <w:rsid w:val="00264EDE"/>
    <w:rsid w:val="00265885"/>
    <w:rsid w:val="002659DF"/>
    <w:rsid w:val="002667D0"/>
    <w:rsid w:val="00266C54"/>
    <w:rsid w:val="00266F2D"/>
    <w:rsid w:val="00270014"/>
    <w:rsid w:val="0027058B"/>
    <w:rsid w:val="00271212"/>
    <w:rsid w:val="00271B44"/>
    <w:rsid w:val="00271C7D"/>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2286"/>
    <w:rsid w:val="002824A1"/>
    <w:rsid w:val="00282747"/>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664"/>
    <w:rsid w:val="002A6B08"/>
    <w:rsid w:val="002A6B81"/>
    <w:rsid w:val="002A6EAB"/>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C83"/>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492"/>
    <w:rsid w:val="002C2992"/>
    <w:rsid w:val="002C2F48"/>
    <w:rsid w:val="002C3144"/>
    <w:rsid w:val="002C36C5"/>
    <w:rsid w:val="002C3A1C"/>
    <w:rsid w:val="002C3E39"/>
    <w:rsid w:val="002C4613"/>
    <w:rsid w:val="002C475D"/>
    <w:rsid w:val="002C47E2"/>
    <w:rsid w:val="002C4A41"/>
    <w:rsid w:val="002C4A91"/>
    <w:rsid w:val="002C57EB"/>
    <w:rsid w:val="002C5FC9"/>
    <w:rsid w:val="002C6319"/>
    <w:rsid w:val="002C674D"/>
    <w:rsid w:val="002C7A80"/>
    <w:rsid w:val="002D009B"/>
    <w:rsid w:val="002D0321"/>
    <w:rsid w:val="002D08A5"/>
    <w:rsid w:val="002D0A0B"/>
    <w:rsid w:val="002D1C94"/>
    <w:rsid w:val="002D1E39"/>
    <w:rsid w:val="002D2461"/>
    <w:rsid w:val="002D24AE"/>
    <w:rsid w:val="002D30F3"/>
    <w:rsid w:val="002D3924"/>
    <w:rsid w:val="002D3C18"/>
    <w:rsid w:val="002D3D33"/>
    <w:rsid w:val="002D3F34"/>
    <w:rsid w:val="002D45DF"/>
    <w:rsid w:val="002D4AB2"/>
    <w:rsid w:val="002D4BA8"/>
    <w:rsid w:val="002D5101"/>
    <w:rsid w:val="002D5202"/>
    <w:rsid w:val="002D52D6"/>
    <w:rsid w:val="002D5D2F"/>
    <w:rsid w:val="002D73FA"/>
    <w:rsid w:val="002D7602"/>
    <w:rsid w:val="002D7718"/>
    <w:rsid w:val="002E01F6"/>
    <w:rsid w:val="002E063C"/>
    <w:rsid w:val="002E0721"/>
    <w:rsid w:val="002E077B"/>
    <w:rsid w:val="002E159F"/>
    <w:rsid w:val="002E17A0"/>
    <w:rsid w:val="002E1980"/>
    <w:rsid w:val="002E235E"/>
    <w:rsid w:val="002E2C0A"/>
    <w:rsid w:val="002E346F"/>
    <w:rsid w:val="002E359A"/>
    <w:rsid w:val="002E38AD"/>
    <w:rsid w:val="002E44E0"/>
    <w:rsid w:val="002E46A5"/>
    <w:rsid w:val="002E4B01"/>
    <w:rsid w:val="002E4C0D"/>
    <w:rsid w:val="002E5894"/>
    <w:rsid w:val="002E5D9E"/>
    <w:rsid w:val="002E6303"/>
    <w:rsid w:val="002E64AB"/>
    <w:rsid w:val="002E6575"/>
    <w:rsid w:val="002E6DCA"/>
    <w:rsid w:val="002E748D"/>
    <w:rsid w:val="002E7681"/>
    <w:rsid w:val="002E785A"/>
    <w:rsid w:val="002E7F1B"/>
    <w:rsid w:val="002F00A5"/>
    <w:rsid w:val="002F0696"/>
    <w:rsid w:val="002F2881"/>
    <w:rsid w:val="002F2A16"/>
    <w:rsid w:val="002F2E08"/>
    <w:rsid w:val="002F30FF"/>
    <w:rsid w:val="002F38A6"/>
    <w:rsid w:val="002F3E83"/>
    <w:rsid w:val="002F5124"/>
    <w:rsid w:val="002F596C"/>
    <w:rsid w:val="002F6430"/>
    <w:rsid w:val="002F65CF"/>
    <w:rsid w:val="002F6A04"/>
    <w:rsid w:val="002F6A1F"/>
    <w:rsid w:val="002F74B4"/>
    <w:rsid w:val="002F7E53"/>
    <w:rsid w:val="002F7F74"/>
    <w:rsid w:val="0030029A"/>
    <w:rsid w:val="00300477"/>
    <w:rsid w:val="003004B3"/>
    <w:rsid w:val="00300ACA"/>
    <w:rsid w:val="00300B2D"/>
    <w:rsid w:val="0030131C"/>
    <w:rsid w:val="00301801"/>
    <w:rsid w:val="003018E3"/>
    <w:rsid w:val="003029E5"/>
    <w:rsid w:val="00302A58"/>
    <w:rsid w:val="0030318A"/>
    <w:rsid w:val="00303257"/>
    <w:rsid w:val="00303822"/>
    <w:rsid w:val="00303B4C"/>
    <w:rsid w:val="00303F27"/>
    <w:rsid w:val="00304163"/>
    <w:rsid w:val="0030453F"/>
    <w:rsid w:val="0030496D"/>
    <w:rsid w:val="00304FEB"/>
    <w:rsid w:val="00305083"/>
    <w:rsid w:val="00305409"/>
    <w:rsid w:val="00305D8C"/>
    <w:rsid w:val="00305EB6"/>
    <w:rsid w:val="00306403"/>
    <w:rsid w:val="00306717"/>
    <w:rsid w:val="0030679F"/>
    <w:rsid w:val="00306A24"/>
    <w:rsid w:val="00306E41"/>
    <w:rsid w:val="00307828"/>
    <w:rsid w:val="00307A1C"/>
    <w:rsid w:val="0031198B"/>
    <w:rsid w:val="00311CB4"/>
    <w:rsid w:val="00313272"/>
    <w:rsid w:val="0031337A"/>
    <w:rsid w:val="003135B5"/>
    <w:rsid w:val="00313C9E"/>
    <w:rsid w:val="0031412B"/>
    <w:rsid w:val="003148AC"/>
    <w:rsid w:val="00314B7A"/>
    <w:rsid w:val="0031583A"/>
    <w:rsid w:val="0031693A"/>
    <w:rsid w:val="00316EF0"/>
    <w:rsid w:val="0031754A"/>
    <w:rsid w:val="00317CC5"/>
    <w:rsid w:val="00317EAF"/>
    <w:rsid w:val="003208B5"/>
    <w:rsid w:val="00321B74"/>
    <w:rsid w:val="00321C79"/>
    <w:rsid w:val="00323336"/>
    <w:rsid w:val="003235C2"/>
    <w:rsid w:val="003238AE"/>
    <w:rsid w:val="00323B06"/>
    <w:rsid w:val="00323E19"/>
    <w:rsid w:val="00324297"/>
    <w:rsid w:val="0032523D"/>
    <w:rsid w:val="00325358"/>
    <w:rsid w:val="0032539C"/>
    <w:rsid w:val="003257E9"/>
    <w:rsid w:val="0032582C"/>
    <w:rsid w:val="00326182"/>
    <w:rsid w:val="003264A9"/>
    <w:rsid w:val="0032666B"/>
    <w:rsid w:val="00326B02"/>
    <w:rsid w:val="0032746B"/>
    <w:rsid w:val="00330C0A"/>
    <w:rsid w:val="00330D31"/>
    <w:rsid w:val="00330D7F"/>
    <w:rsid w:val="00330DC4"/>
    <w:rsid w:val="00331CD9"/>
    <w:rsid w:val="00332BED"/>
    <w:rsid w:val="00332C19"/>
    <w:rsid w:val="00333282"/>
    <w:rsid w:val="00333768"/>
    <w:rsid w:val="00333D26"/>
    <w:rsid w:val="00333DC6"/>
    <w:rsid w:val="00333E90"/>
    <w:rsid w:val="00334A31"/>
    <w:rsid w:val="00335A2D"/>
    <w:rsid w:val="00335D12"/>
    <w:rsid w:val="00335E9C"/>
    <w:rsid w:val="00335F5D"/>
    <w:rsid w:val="003361B5"/>
    <w:rsid w:val="00336510"/>
    <w:rsid w:val="00336689"/>
    <w:rsid w:val="0033672D"/>
    <w:rsid w:val="00336D03"/>
    <w:rsid w:val="003401D6"/>
    <w:rsid w:val="00340605"/>
    <w:rsid w:val="0034078B"/>
    <w:rsid w:val="00340913"/>
    <w:rsid w:val="00340C01"/>
    <w:rsid w:val="00342278"/>
    <w:rsid w:val="00342720"/>
    <w:rsid w:val="00342A5B"/>
    <w:rsid w:val="00343B54"/>
    <w:rsid w:val="00343FC0"/>
    <w:rsid w:val="00344389"/>
    <w:rsid w:val="00344401"/>
    <w:rsid w:val="00344DBA"/>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50E2"/>
    <w:rsid w:val="00375771"/>
    <w:rsid w:val="00376DCC"/>
    <w:rsid w:val="00376DFD"/>
    <w:rsid w:val="0037771C"/>
    <w:rsid w:val="003809DF"/>
    <w:rsid w:val="00381552"/>
    <w:rsid w:val="003818DF"/>
    <w:rsid w:val="00381E3A"/>
    <w:rsid w:val="003829A5"/>
    <w:rsid w:val="00382ABA"/>
    <w:rsid w:val="00382D95"/>
    <w:rsid w:val="003835A0"/>
    <w:rsid w:val="00384271"/>
    <w:rsid w:val="00386316"/>
    <w:rsid w:val="003865A0"/>
    <w:rsid w:val="00386A52"/>
    <w:rsid w:val="00386CD1"/>
    <w:rsid w:val="00386EDB"/>
    <w:rsid w:val="003872C0"/>
    <w:rsid w:val="0038731D"/>
    <w:rsid w:val="00390046"/>
    <w:rsid w:val="003911F7"/>
    <w:rsid w:val="00391390"/>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700"/>
    <w:rsid w:val="003A2AA6"/>
    <w:rsid w:val="003A2F37"/>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083D"/>
    <w:rsid w:val="003B0D55"/>
    <w:rsid w:val="003B106F"/>
    <w:rsid w:val="003B148F"/>
    <w:rsid w:val="003B1F20"/>
    <w:rsid w:val="003B36F5"/>
    <w:rsid w:val="003B3F9A"/>
    <w:rsid w:val="003B40F4"/>
    <w:rsid w:val="003B4313"/>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2A9A"/>
    <w:rsid w:val="003C3310"/>
    <w:rsid w:val="003C49AA"/>
    <w:rsid w:val="003C4AC6"/>
    <w:rsid w:val="003C55C7"/>
    <w:rsid w:val="003C5F8B"/>
    <w:rsid w:val="003C700D"/>
    <w:rsid w:val="003C7914"/>
    <w:rsid w:val="003C7CD7"/>
    <w:rsid w:val="003D02BB"/>
    <w:rsid w:val="003D0364"/>
    <w:rsid w:val="003D04E9"/>
    <w:rsid w:val="003D0A32"/>
    <w:rsid w:val="003D0F9F"/>
    <w:rsid w:val="003D19CA"/>
    <w:rsid w:val="003D27D7"/>
    <w:rsid w:val="003D315B"/>
    <w:rsid w:val="003D3377"/>
    <w:rsid w:val="003D3CB4"/>
    <w:rsid w:val="003D3CEA"/>
    <w:rsid w:val="003D43F6"/>
    <w:rsid w:val="003D4439"/>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7A4"/>
    <w:rsid w:val="003E3A61"/>
    <w:rsid w:val="003E4468"/>
    <w:rsid w:val="003E44B8"/>
    <w:rsid w:val="003E4710"/>
    <w:rsid w:val="003E501B"/>
    <w:rsid w:val="003E5CAF"/>
    <w:rsid w:val="003E5D91"/>
    <w:rsid w:val="003E60ED"/>
    <w:rsid w:val="003E6272"/>
    <w:rsid w:val="003E6433"/>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286"/>
    <w:rsid w:val="004024E7"/>
    <w:rsid w:val="004024EF"/>
    <w:rsid w:val="00402501"/>
    <w:rsid w:val="00402766"/>
    <w:rsid w:val="00402767"/>
    <w:rsid w:val="0040330C"/>
    <w:rsid w:val="00403402"/>
    <w:rsid w:val="004037B3"/>
    <w:rsid w:val="004044DF"/>
    <w:rsid w:val="0040543C"/>
    <w:rsid w:val="00406234"/>
    <w:rsid w:val="00406612"/>
    <w:rsid w:val="0040674B"/>
    <w:rsid w:val="00406CF3"/>
    <w:rsid w:val="00411E25"/>
    <w:rsid w:val="00412C8B"/>
    <w:rsid w:val="00413279"/>
    <w:rsid w:val="00413A69"/>
    <w:rsid w:val="004141BB"/>
    <w:rsid w:val="004142E9"/>
    <w:rsid w:val="004145A9"/>
    <w:rsid w:val="0041461C"/>
    <w:rsid w:val="00415097"/>
    <w:rsid w:val="004156EC"/>
    <w:rsid w:val="00415A64"/>
    <w:rsid w:val="00416D6B"/>
    <w:rsid w:val="00416FA9"/>
    <w:rsid w:val="00417063"/>
    <w:rsid w:val="00420931"/>
    <w:rsid w:val="00420949"/>
    <w:rsid w:val="00420B7F"/>
    <w:rsid w:val="00420E2C"/>
    <w:rsid w:val="004214A8"/>
    <w:rsid w:val="0042164D"/>
    <w:rsid w:val="00421CC0"/>
    <w:rsid w:val="00421E6F"/>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3BF5"/>
    <w:rsid w:val="004358F6"/>
    <w:rsid w:val="004359A4"/>
    <w:rsid w:val="0043677E"/>
    <w:rsid w:val="00437237"/>
    <w:rsid w:val="00437305"/>
    <w:rsid w:val="00440A57"/>
    <w:rsid w:val="0044209D"/>
    <w:rsid w:val="004423E4"/>
    <w:rsid w:val="0044242B"/>
    <w:rsid w:val="00442A2F"/>
    <w:rsid w:val="00442D83"/>
    <w:rsid w:val="0044374E"/>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1B49"/>
    <w:rsid w:val="0045251B"/>
    <w:rsid w:val="00452866"/>
    <w:rsid w:val="004528AF"/>
    <w:rsid w:val="00452C11"/>
    <w:rsid w:val="00452E18"/>
    <w:rsid w:val="00453B13"/>
    <w:rsid w:val="00453BE3"/>
    <w:rsid w:val="00453C14"/>
    <w:rsid w:val="00453E3F"/>
    <w:rsid w:val="004549EE"/>
    <w:rsid w:val="00454FFA"/>
    <w:rsid w:val="004551EC"/>
    <w:rsid w:val="004556AE"/>
    <w:rsid w:val="004561FD"/>
    <w:rsid w:val="00456599"/>
    <w:rsid w:val="00456B3B"/>
    <w:rsid w:val="004570F3"/>
    <w:rsid w:val="00457E8D"/>
    <w:rsid w:val="00460569"/>
    <w:rsid w:val="00460B58"/>
    <w:rsid w:val="00462147"/>
    <w:rsid w:val="004621E0"/>
    <w:rsid w:val="00463027"/>
    <w:rsid w:val="00463AFD"/>
    <w:rsid w:val="00463C90"/>
    <w:rsid w:val="00463DA9"/>
    <w:rsid w:val="00463F51"/>
    <w:rsid w:val="0046454C"/>
    <w:rsid w:val="004645A5"/>
    <w:rsid w:val="00465992"/>
    <w:rsid w:val="00465EF2"/>
    <w:rsid w:val="0046671F"/>
    <w:rsid w:val="00466EA2"/>
    <w:rsid w:val="004678D5"/>
    <w:rsid w:val="00467963"/>
    <w:rsid w:val="004700FD"/>
    <w:rsid w:val="0047018B"/>
    <w:rsid w:val="004704F5"/>
    <w:rsid w:val="00470E70"/>
    <w:rsid w:val="0047104E"/>
    <w:rsid w:val="00471DC0"/>
    <w:rsid w:val="00471E91"/>
    <w:rsid w:val="00471ED9"/>
    <w:rsid w:val="004737DB"/>
    <w:rsid w:val="00473C9D"/>
    <w:rsid w:val="00473CE6"/>
    <w:rsid w:val="00473F56"/>
    <w:rsid w:val="0047465B"/>
    <w:rsid w:val="0047484D"/>
    <w:rsid w:val="00474C69"/>
    <w:rsid w:val="00474CCF"/>
    <w:rsid w:val="004755A5"/>
    <w:rsid w:val="00475899"/>
    <w:rsid w:val="00475EE4"/>
    <w:rsid w:val="004765D8"/>
    <w:rsid w:val="00476613"/>
    <w:rsid w:val="004767D2"/>
    <w:rsid w:val="00476F31"/>
    <w:rsid w:val="00477986"/>
    <w:rsid w:val="0048058D"/>
    <w:rsid w:val="00480F8C"/>
    <w:rsid w:val="004813C2"/>
    <w:rsid w:val="00481C3B"/>
    <w:rsid w:val="00481D93"/>
    <w:rsid w:val="00483D0D"/>
    <w:rsid w:val="0048493E"/>
    <w:rsid w:val="00484D26"/>
    <w:rsid w:val="004855B1"/>
    <w:rsid w:val="00485DFD"/>
    <w:rsid w:val="004871DF"/>
    <w:rsid w:val="004873C3"/>
    <w:rsid w:val="00487B55"/>
    <w:rsid w:val="00487D2F"/>
    <w:rsid w:val="00487F2D"/>
    <w:rsid w:val="004905C6"/>
    <w:rsid w:val="00490B9D"/>
    <w:rsid w:val="00490C44"/>
    <w:rsid w:val="00490CA0"/>
    <w:rsid w:val="0049101E"/>
    <w:rsid w:val="00491CD9"/>
    <w:rsid w:val="00491ED0"/>
    <w:rsid w:val="00491FE1"/>
    <w:rsid w:val="0049201B"/>
    <w:rsid w:val="00492228"/>
    <w:rsid w:val="004926EF"/>
    <w:rsid w:val="00492772"/>
    <w:rsid w:val="00492866"/>
    <w:rsid w:val="004929A7"/>
    <w:rsid w:val="00492A04"/>
    <w:rsid w:val="004931BF"/>
    <w:rsid w:val="00493BA7"/>
    <w:rsid w:val="00493BDB"/>
    <w:rsid w:val="00493DB5"/>
    <w:rsid w:val="00494A9C"/>
    <w:rsid w:val="00495098"/>
    <w:rsid w:val="0049584A"/>
    <w:rsid w:val="00495BC0"/>
    <w:rsid w:val="00495CD6"/>
    <w:rsid w:val="0049646D"/>
    <w:rsid w:val="0049739F"/>
    <w:rsid w:val="0049741C"/>
    <w:rsid w:val="00497647"/>
    <w:rsid w:val="00497FC3"/>
    <w:rsid w:val="004A0F8A"/>
    <w:rsid w:val="004A1340"/>
    <w:rsid w:val="004A150F"/>
    <w:rsid w:val="004A16EE"/>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055"/>
    <w:rsid w:val="004B17C7"/>
    <w:rsid w:val="004B197A"/>
    <w:rsid w:val="004B1B46"/>
    <w:rsid w:val="004B2229"/>
    <w:rsid w:val="004B2EB7"/>
    <w:rsid w:val="004B326F"/>
    <w:rsid w:val="004B45D4"/>
    <w:rsid w:val="004B57C4"/>
    <w:rsid w:val="004B5E67"/>
    <w:rsid w:val="004B6016"/>
    <w:rsid w:val="004B6078"/>
    <w:rsid w:val="004B60F8"/>
    <w:rsid w:val="004B62D9"/>
    <w:rsid w:val="004B640C"/>
    <w:rsid w:val="004B69CF"/>
    <w:rsid w:val="004B6B9A"/>
    <w:rsid w:val="004B72CE"/>
    <w:rsid w:val="004B73C2"/>
    <w:rsid w:val="004B75B7"/>
    <w:rsid w:val="004C080B"/>
    <w:rsid w:val="004C0A09"/>
    <w:rsid w:val="004C0B13"/>
    <w:rsid w:val="004C127B"/>
    <w:rsid w:val="004C1D9E"/>
    <w:rsid w:val="004C24C4"/>
    <w:rsid w:val="004C28EF"/>
    <w:rsid w:val="004C2923"/>
    <w:rsid w:val="004C2AFF"/>
    <w:rsid w:val="004C2D2C"/>
    <w:rsid w:val="004C2F2B"/>
    <w:rsid w:val="004C39A7"/>
    <w:rsid w:val="004C4996"/>
    <w:rsid w:val="004C4C28"/>
    <w:rsid w:val="004C533F"/>
    <w:rsid w:val="004C5449"/>
    <w:rsid w:val="004C5CD6"/>
    <w:rsid w:val="004C60C4"/>
    <w:rsid w:val="004C66FA"/>
    <w:rsid w:val="004C6916"/>
    <w:rsid w:val="004C752A"/>
    <w:rsid w:val="004C7F05"/>
    <w:rsid w:val="004D1659"/>
    <w:rsid w:val="004D2DD8"/>
    <w:rsid w:val="004D3E66"/>
    <w:rsid w:val="004D3F2B"/>
    <w:rsid w:val="004D422A"/>
    <w:rsid w:val="004D4631"/>
    <w:rsid w:val="004D53DB"/>
    <w:rsid w:val="004D5C80"/>
    <w:rsid w:val="004D5EA7"/>
    <w:rsid w:val="004D6EC1"/>
    <w:rsid w:val="004D6EE1"/>
    <w:rsid w:val="004D7BBE"/>
    <w:rsid w:val="004E02FB"/>
    <w:rsid w:val="004E0D41"/>
    <w:rsid w:val="004E13BB"/>
    <w:rsid w:val="004E147A"/>
    <w:rsid w:val="004E1D02"/>
    <w:rsid w:val="004E1DEC"/>
    <w:rsid w:val="004E3395"/>
    <w:rsid w:val="004E3A3C"/>
    <w:rsid w:val="004E3AE4"/>
    <w:rsid w:val="004E3B56"/>
    <w:rsid w:val="004E41FA"/>
    <w:rsid w:val="004E5625"/>
    <w:rsid w:val="004E5D2C"/>
    <w:rsid w:val="004E5F82"/>
    <w:rsid w:val="004E62F2"/>
    <w:rsid w:val="004E65FE"/>
    <w:rsid w:val="004E720C"/>
    <w:rsid w:val="004E76F5"/>
    <w:rsid w:val="004E778B"/>
    <w:rsid w:val="004E7D2A"/>
    <w:rsid w:val="004F1E31"/>
    <w:rsid w:val="004F200B"/>
    <w:rsid w:val="004F241E"/>
    <w:rsid w:val="004F2CA0"/>
    <w:rsid w:val="004F318A"/>
    <w:rsid w:val="004F3496"/>
    <w:rsid w:val="004F4C45"/>
    <w:rsid w:val="004F5134"/>
    <w:rsid w:val="004F54E8"/>
    <w:rsid w:val="004F5792"/>
    <w:rsid w:val="004F650E"/>
    <w:rsid w:val="004F6A7E"/>
    <w:rsid w:val="004F6FBE"/>
    <w:rsid w:val="004F7494"/>
    <w:rsid w:val="00500169"/>
    <w:rsid w:val="0050046D"/>
    <w:rsid w:val="00500558"/>
    <w:rsid w:val="0050109E"/>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27E6"/>
    <w:rsid w:val="00512854"/>
    <w:rsid w:val="00512B34"/>
    <w:rsid w:val="00512FCE"/>
    <w:rsid w:val="00513617"/>
    <w:rsid w:val="00513A0C"/>
    <w:rsid w:val="00514CFD"/>
    <w:rsid w:val="00515063"/>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5ED"/>
    <w:rsid w:val="00521611"/>
    <w:rsid w:val="00521971"/>
    <w:rsid w:val="005224FF"/>
    <w:rsid w:val="00522E3E"/>
    <w:rsid w:val="005232FC"/>
    <w:rsid w:val="005233BE"/>
    <w:rsid w:val="005238AB"/>
    <w:rsid w:val="005239D7"/>
    <w:rsid w:val="005251F2"/>
    <w:rsid w:val="005252D3"/>
    <w:rsid w:val="005255EE"/>
    <w:rsid w:val="00525D4A"/>
    <w:rsid w:val="00526583"/>
    <w:rsid w:val="00526CB5"/>
    <w:rsid w:val="00526F0F"/>
    <w:rsid w:val="0052784A"/>
    <w:rsid w:val="0052798D"/>
    <w:rsid w:val="005305BA"/>
    <w:rsid w:val="005309DF"/>
    <w:rsid w:val="00530C1E"/>
    <w:rsid w:val="0053114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2157"/>
    <w:rsid w:val="00542CF3"/>
    <w:rsid w:val="00542F27"/>
    <w:rsid w:val="0054347F"/>
    <w:rsid w:val="00543D86"/>
    <w:rsid w:val="00543E81"/>
    <w:rsid w:val="00544857"/>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5A23"/>
    <w:rsid w:val="0055664C"/>
    <w:rsid w:val="005572BF"/>
    <w:rsid w:val="005601A6"/>
    <w:rsid w:val="00560B20"/>
    <w:rsid w:val="005614A9"/>
    <w:rsid w:val="0056228A"/>
    <w:rsid w:val="00562360"/>
    <w:rsid w:val="005624CB"/>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317"/>
    <w:rsid w:val="00583C1F"/>
    <w:rsid w:val="00584581"/>
    <w:rsid w:val="00584E26"/>
    <w:rsid w:val="0058533A"/>
    <w:rsid w:val="005857CE"/>
    <w:rsid w:val="00586D6F"/>
    <w:rsid w:val="00586D83"/>
    <w:rsid w:val="005900AD"/>
    <w:rsid w:val="00590723"/>
    <w:rsid w:val="00590DB2"/>
    <w:rsid w:val="00591170"/>
    <w:rsid w:val="0059171C"/>
    <w:rsid w:val="00591E92"/>
    <w:rsid w:val="005921D4"/>
    <w:rsid w:val="00592203"/>
    <w:rsid w:val="005928C4"/>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397"/>
    <w:rsid w:val="005A26D6"/>
    <w:rsid w:val="005A2A69"/>
    <w:rsid w:val="005A2CD6"/>
    <w:rsid w:val="005A3639"/>
    <w:rsid w:val="005A3EF0"/>
    <w:rsid w:val="005A44D0"/>
    <w:rsid w:val="005A6607"/>
    <w:rsid w:val="005A6CC9"/>
    <w:rsid w:val="005A7AE8"/>
    <w:rsid w:val="005B03C0"/>
    <w:rsid w:val="005B05EF"/>
    <w:rsid w:val="005B0D00"/>
    <w:rsid w:val="005B1256"/>
    <w:rsid w:val="005B15C9"/>
    <w:rsid w:val="005B18E8"/>
    <w:rsid w:val="005B2010"/>
    <w:rsid w:val="005B2AA9"/>
    <w:rsid w:val="005B3186"/>
    <w:rsid w:val="005B3B56"/>
    <w:rsid w:val="005B3B9B"/>
    <w:rsid w:val="005B3F83"/>
    <w:rsid w:val="005B40D5"/>
    <w:rsid w:val="005B4336"/>
    <w:rsid w:val="005B49A2"/>
    <w:rsid w:val="005B4EA2"/>
    <w:rsid w:val="005B552B"/>
    <w:rsid w:val="005B618D"/>
    <w:rsid w:val="005B6C9D"/>
    <w:rsid w:val="005B6EE5"/>
    <w:rsid w:val="005B7501"/>
    <w:rsid w:val="005C0364"/>
    <w:rsid w:val="005C058A"/>
    <w:rsid w:val="005C131F"/>
    <w:rsid w:val="005C1BBA"/>
    <w:rsid w:val="005C1CBF"/>
    <w:rsid w:val="005C38A8"/>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2643"/>
    <w:rsid w:val="005D2765"/>
    <w:rsid w:val="005D2B37"/>
    <w:rsid w:val="005D2DC2"/>
    <w:rsid w:val="005D3A4B"/>
    <w:rsid w:val="005D4423"/>
    <w:rsid w:val="005D48DD"/>
    <w:rsid w:val="005D5FC2"/>
    <w:rsid w:val="005D65C7"/>
    <w:rsid w:val="005D6EB7"/>
    <w:rsid w:val="005D77A6"/>
    <w:rsid w:val="005D77E2"/>
    <w:rsid w:val="005D7A09"/>
    <w:rsid w:val="005E05FA"/>
    <w:rsid w:val="005E0849"/>
    <w:rsid w:val="005E099E"/>
    <w:rsid w:val="005E11A2"/>
    <w:rsid w:val="005E2009"/>
    <w:rsid w:val="005E2195"/>
    <w:rsid w:val="005E281A"/>
    <w:rsid w:val="005E2823"/>
    <w:rsid w:val="005E2BC6"/>
    <w:rsid w:val="005E2C44"/>
    <w:rsid w:val="005E2CAC"/>
    <w:rsid w:val="005E30D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15"/>
    <w:rsid w:val="005F36CC"/>
    <w:rsid w:val="005F37C0"/>
    <w:rsid w:val="005F3C2E"/>
    <w:rsid w:val="005F3DE3"/>
    <w:rsid w:val="005F3E45"/>
    <w:rsid w:val="005F3F71"/>
    <w:rsid w:val="005F41D9"/>
    <w:rsid w:val="005F487B"/>
    <w:rsid w:val="005F611D"/>
    <w:rsid w:val="005F6755"/>
    <w:rsid w:val="005F7714"/>
    <w:rsid w:val="005F7B38"/>
    <w:rsid w:val="005F7DCC"/>
    <w:rsid w:val="006003B1"/>
    <w:rsid w:val="00600CB8"/>
    <w:rsid w:val="006012B4"/>
    <w:rsid w:val="006015FD"/>
    <w:rsid w:val="0060178C"/>
    <w:rsid w:val="00602003"/>
    <w:rsid w:val="00602B05"/>
    <w:rsid w:val="00602EB0"/>
    <w:rsid w:val="00604141"/>
    <w:rsid w:val="00604685"/>
    <w:rsid w:val="0060516F"/>
    <w:rsid w:val="0060550A"/>
    <w:rsid w:val="00605B96"/>
    <w:rsid w:val="00605CDA"/>
    <w:rsid w:val="006063F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32C"/>
    <w:rsid w:val="0061566F"/>
    <w:rsid w:val="006157B1"/>
    <w:rsid w:val="00616E75"/>
    <w:rsid w:val="006178F7"/>
    <w:rsid w:val="00617E5F"/>
    <w:rsid w:val="0062002A"/>
    <w:rsid w:val="006202EF"/>
    <w:rsid w:val="00620455"/>
    <w:rsid w:val="00620538"/>
    <w:rsid w:val="00620F30"/>
    <w:rsid w:val="00621188"/>
    <w:rsid w:val="006212F1"/>
    <w:rsid w:val="00621A63"/>
    <w:rsid w:val="00621BFB"/>
    <w:rsid w:val="0062201A"/>
    <w:rsid w:val="00622419"/>
    <w:rsid w:val="006229F5"/>
    <w:rsid w:val="00622F90"/>
    <w:rsid w:val="0062366D"/>
    <w:rsid w:val="00623877"/>
    <w:rsid w:val="00624ACE"/>
    <w:rsid w:val="00624C75"/>
    <w:rsid w:val="00624D11"/>
    <w:rsid w:val="00624F78"/>
    <w:rsid w:val="00625147"/>
    <w:rsid w:val="006252E0"/>
    <w:rsid w:val="00625697"/>
    <w:rsid w:val="006257ED"/>
    <w:rsid w:val="0062597A"/>
    <w:rsid w:val="00625CB9"/>
    <w:rsid w:val="00626297"/>
    <w:rsid w:val="0062665C"/>
    <w:rsid w:val="00626766"/>
    <w:rsid w:val="006274A2"/>
    <w:rsid w:val="00627C5C"/>
    <w:rsid w:val="00627D5C"/>
    <w:rsid w:val="00627FE1"/>
    <w:rsid w:val="006300BB"/>
    <w:rsid w:val="00630197"/>
    <w:rsid w:val="00630275"/>
    <w:rsid w:val="0063078B"/>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3750"/>
    <w:rsid w:val="00643DBD"/>
    <w:rsid w:val="006447A3"/>
    <w:rsid w:val="00646754"/>
    <w:rsid w:val="006469EC"/>
    <w:rsid w:val="00646E95"/>
    <w:rsid w:val="0064703B"/>
    <w:rsid w:val="0064708B"/>
    <w:rsid w:val="006471DC"/>
    <w:rsid w:val="00650018"/>
    <w:rsid w:val="006505ED"/>
    <w:rsid w:val="00650A56"/>
    <w:rsid w:val="00650BBF"/>
    <w:rsid w:val="00651E3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87C"/>
    <w:rsid w:val="00662E2C"/>
    <w:rsid w:val="00662EE6"/>
    <w:rsid w:val="00663095"/>
    <w:rsid w:val="00663376"/>
    <w:rsid w:val="00663490"/>
    <w:rsid w:val="006638C2"/>
    <w:rsid w:val="00663915"/>
    <w:rsid w:val="00663E01"/>
    <w:rsid w:val="00664027"/>
    <w:rsid w:val="00666117"/>
    <w:rsid w:val="0066676D"/>
    <w:rsid w:val="00666BD6"/>
    <w:rsid w:val="00667371"/>
    <w:rsid w:val="006679F9"/>
    <w:rsid w:val="00667C8A"/>
    <w:rsid w:val="00670C51"/>
    <w:rsid w:val="006718F5"/>
    <w:rsid w:val="006719E8"/>
    <w:rsid w:val="00671F5E"/>
    <w:rsid w:val="00672D9D"/>
    <w:rsid w:val="006731DB"/>
    <w:rsid w:val="0067321D"/>
    <w:rsid w:val="00673798"/>
    <w:rsid w:val="00674735"/>
    <w:rsid w:val="00675597"/>
    <w:rsid w:val="006755BC"/>
    <w:rsid w:val="006756AD"/>
    <w:rsid w:val="00675B84"/>
    <w:rsid w:val="0067644F"/>
    <w:rsid w:val="0067721A"/>
    <w:rsid w:val="0067778A"/>
    <w:rsid w:val="00677B74"/>
    <w:rsid w:val="00680FF2"/>
    <w:rsid w:val="00681195"/>
    <w:rsid w:val="00681276"/>
    <w:rsid w:val="00681978"/>
    <w:rsid w:val="00681ABB"/>
    <w:rsid w:val="00681F58"/>
    <w:rsid w:val="006831D5"/>
    <w:rsid w:val="00684901"/>
    <w:rsid w:val="00684FEA"/>
    <w:rsid w:val="0068511F"/>
    <w:rsid w:val="0068666A"/>
    <w:rsid w:val="00686E70"/>
    <w:rsid w:val="006878DA"/>
    <w:rsid w:val="00687B8B"/>
    <w:rsid w:val="006900E8"/>
    <w:rsid w:val="00691535"/>
    <w:rsid w:val="00691622"/>
    <w:rsid w:val="0069192E"/>
    <w:rsid w:val="00691EB8"/>
    <w:rsid w:val="00691EC1"/>
    <w:rsid w:val="006921CA"/>
    <w:rsid w:val="00692915"/>
    <w:rsid w:val="006930D8"/>
    <w:rsid w:val="00693C5A"/>
    <w:rsid w:val="00695808"/>
    <w:rsid w:val="006963B0"/>
    <w:rsid w:val="006965B9"/>
    <w:rsid w:val="00697214"/>
    <w:rsid w:val="0069755B"/>
    <w:rsid w:val="006A0258"/>
    <w:rsid w:val="006A0378"/>
    <w:rsid w:val="006A04E5"/>
    <w:rsid w:val="006A06F6"/>
    <w:rsid w:val="006A1919"/>
    <w:rsid w:val="006A1934"/>
    <w:rsid w:val="006A1AF5"/>
    <w:rsid w:val="006A1F4A"/>
    <w:rsid w:val="006A2155"/>
    <w:rsid w:val="006A2946"/>
    <w:rsid w:val="006A2CA9"/>
    <w:rsid w:val="006A2E9C"/>
    <w:rsid w:val="006A2FC0"/>
    <w:rsid w:val="006A37AB"/>
    <w:rsid w:val="006A381C"/>
    <w:rsid w:val="006A426C"/>
    <w:rsid w:val="006A4572"/>
    <w:rsid w:val="006A4829"/>
    <w:rsid w:val="006A55B5"/>
    <w:rsid w:val="006A564D"/>
    <w:rsid w:val="006A5693"/>
    <w:rsid w:val="006A60F2"/>
    <w:rsid w:val="006A78C5"/>
    <w:rsid w:val="006B04E1"/>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6B55"/>
    <w:rsid w:val="006B7535"/>
    <w:rsid w:val="006C078F"/>
    <w:rsid w:val="006C130A"/>
    <w:rsid w:val="006C1781"/>
    <w:rsid w:val="006C19F5"/>
    <w:rsid w:val="006C2756"/>
    <w:rsid w:val="006C424C"/>
    <w:rsid w:val="006C4304"/>
    <w:rsid w:val="006C561F"/>
    <w:rsid w:val="006C6827"/>
    <w:rsid w:val="006C6ED0"/>
    <w:rsid w:val="006C7502"/>
    <w:rsid w:val="006C7B62"/>
    <w:rsid w:val="006D01D3"/>
    <w:rsid w:val="006D0A51"/>
    <w:rsid w:val="006D0A87"/>
    <w:rsid w:val="006D0BEE"/>
    <w:rsid w:val="006D1481"/>
    <w:rsid w:val="006D2041"/>
    <w:rsid w:val="006D2239"/>
    <w:rsid w:val="006D2345"/>
    <w:rsid w:val="006D3254"/>
    <w:rsid w:val="006D3D77"/>
    <w:rsid w:val="006D46D3"/>
    <w:rsid w:val="006D4DCF"/>
    <w:rsid w:val="006D542B"/>
    <w:rsid w:val="006D570E"/>
    <w:rsid w:val="006D5A8B"/>
    <w:rsid w:val="006D5AAC"/>
    <w:rsid w:val="006D5DD7"/>
    <w:rsid w:val="006D642D"/>
    <w:rsid w:val="006D7404"/>
    <w:rsid w:val="006D7A23"/>
    <w:rsid w:val="006E02B2"/>
    <w:rsid w:val="006E0934"/>
    <w:rsid w:val="006E09BD"/>
    <w:rsid w:val="006E0B6D"/>
    <w:rsid w:val="006E1452"/>
    <w:rsid w:val="006E176C"/>
    <w:rsid w:val="006E1C22"/>
    <w:rsid w:val="006E21FB"/>
    <w:rsid w:val="006E245F"/>
    <w:rsid w:val="006E2D24"/>
    <w:rsid w:val="006E3164"/>
    <w:rsid w:val="006E3419"/>
    <w:rsid w:val="006E407E"/>
    <w:rsid w:val="006E4285"/>
    <w:rsid w:val="006E46AC"/>
    <w:rsid w:val="006E5681"/>
    <w:rsid w:val="006E6039"/>
    <w:rsid w:val="006E6BFC"/>
    <w:rsid w:val="006E6C58"/>
    <w:rsid w:val="006E7A46"/>
    <w:rsid w:val="006F1024"/>
    <w:rsid w:val="006F1200"/>
    <w:rsid w:val="006F161A"/>
    <w:rsid w:val="006F1BCA"/>
    <w:rsid w:val="006F21F5"/>
    <w:rsid w:val="006F2A2F"/>
    <w:rsid w:val="006F2E22"/>
    <w:rsid w:val="006F37FE"/>
    <w:rsid w:val="006F3BB0"/>
    <w:rsid w:val="006F3C78"/>
    <w:rsid w:val="006F3D14"/>
    <w:rsid w:val="006F3F98"/>
    <w:rsid w:val="006F4ABE"/>
    <w:rsid w:val="006F54AB"/>
    <w:rsid w:val="006F55D7"/>
    <w:rsid w:val="006F5E7D"/>
    <w:rsid w:val="006F627C"/>
    <w:rsid w:val="006F6C47"/>
    <w:rsid w:val="006F6D27"/>
    <w:rsid w:val="006F79B2"/>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0"/>
    <w:rsid w:val="007105A8"/>
    <w:rsid w:val="00711B75"/>
    <w:rsid w:val="00711BA2"/>
    <w:rsid w:val="0071204C"/>
    <w:rsid w:val="007120BA"/>
    <w:rsid w:val="0071214E"/>
    <w:rsid w:val="00712851"/>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DA2"/>
    <w:rsid w:val="0072112D"/>
    <w:rsid w:val="00721C9C"/>
    <w:rsid w:val="00722802"/>
    <w:rsid w:val="00722C57"/>
    <w:rsid w:val="007238D0"/>
    <w:rsid w:val="00723D6B"/>
    <w:rsid w:val="00723E03"/>
    <w:rsid w:val="0072445B"/>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0E4C"/>
    <w:rsid w:val="00731402"/>
    <w:rsid w:val="007319F4"/>
    <w:rsid w:val="00732574"/>
    <w:rsid w:val="0073283A"/>
    <w:rsid w:val="00732C29"/>
    <w:rsid w:val="00732CA2"/>
    <w:rsid w:val="0073324F"/>
    <w:rsid w:val="007344AC"/>
    <w:rsid w:val="00735195"/>
    <w:rsid w:val="007357A8"/>
    <w:rsid w:val="00735C14"/>
    <w:rsid w:val="00736136"/>
    <w:rsid w:val="00737322"/>
    <w:rsid w:val="00737490"/>
    <w:rsid w:val="00737D17"/>
    <w:rsid w:val="00737D88"/>
    <w:rsid w:val="007404B7"/>
    <w:rsid w:val="007405FC"/>
    <w:rsid w:val="00740FF4"/>
    <w:rsid w:val="00741765"/>
    <w:rsid w:val="00741AF5"/>
    <w:rsid w:val="00742B56"/>
    <w:rsid w:val="00742C63"/>
    <w:rsid w:val="00742D8E"/>
    <w:rsid w:val="00743AE5"/>
    <w:rsid w:val="00743AE9"/>
    <w:rsid w:val="00743D9F"/>
    <w:rsid w:val="007440EA"/>
    <w:rsid w:val="00744773"/>
    <w:rsid w:val="00744A2E"/>
    <w:rsid w:val="00745004"/>
    <w:rsid w:val="0074554F"/>
    <w:rsid w:val="0074592E"/>
    <w:rsid w:val="00745C0D"/>
    <w:rsid w:val="00745CE1"/>
    <w:rsid w:val="007460F8"/>
    <w:rsid w:val="00746399"/>
    <w:rsid w:val="007464C0"/>
    <w:rsid w:val="00746B35"/>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93A"/>
    <w:rsid w:val="00755838"/>
    <w:rsid w:val="00755C59"/>
    <w:rsid w:val="00755E7C"/>
    <w:rsid w:val="007561CC"/>
    <w:rsid w:val="007564E1"/>
    <w:rsid w:val="007569BF"/>
    <w:rsid w:val="00756A3E"/>
    <w:rsid w:val="00756C88"/>
    <w:rsid w:val="00756D72"/>
    <w:rsid w:val="0075707E"/>
    <w:rsid w:val="007571B7"/>
    <w:rsid w:val="00757320"/>
    <w:rsid w:val="00757424"/>
    <w:rsid w:val="00757602"/>
    <w:rsid w:val="00757A3C"/>
    <w:rsid w:val="00757B22"/>
    <w:rsid w:val="00757C56"/>
    <w:rsid w:val="00757E65"/>
    <w:rsid w:val="007605F9"/>
    <w:rsid w:val="00760770"/>
    <w:rsid w:val="0076092E"/>
    <w:rsid w:val="00760CA1"/>
    <w:rsid w:val="0076105E"/>
    <w:rsid w:val="0076180C"/>
    <w:rsid w:val="00761E46"/>
    <w:rsid w:val="0076224E"/>
    <w:rsid w:val="00763343"/>
    <w:rsid w:val="00763624"/>
    <w:rsid w:val="00763676"/>
    <w:rsid w:val="0076384F"/>
    <w:rsid w:val="007639FB"/>
    <w:rsid w:val="00763B23"/>
    <w:rsid w:val="00764B44"/>
    <w:rsid w:val="0076545F"/>
    <w:rsid w:val="007655AF"/>
    <w:rsid w:val="00766226"/>
    <w:rsid w:val="00766286"/>
    <w:rsid w:val="00766417"/>
    <w:rsid w:val="0076692E"/>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46C"/>
    <w:rsid w:val="00782768"/>
    <w:rsid w:val="00782F55"/>
    <w:rsid w:val="007831DB"/>
    <w:rsid w:val="007836C9"/>
    <w:rsid w:val="00783C71"/>
    <w:rsid w:val="00783CB2"/>
    <w:rsid w:val="0078495F"/>
    <w:rsid w:val="00784996"/>
    <w:rsid w:val="00784D85"/>
    <w:rsid w:val="00784FB5"/>
    <w:rsid w:val="00786E60"/>
    <w:rsid w:val="007876E4"/>
    <w:rsid w:val="00791964"/>
    <w:rsid w:val="007919F2"/>
    <w:rsid w:val="00792342"/>
    <w:rsid w:val="0079246C"/>
    <w:rsid w:val="00792751"/>
    <w:rsid w:val="00792E3D"/>
    <w:rsid w:val="00793784"/>
    <w:rsid w:val="0079378B"/>
    <w:rsid w:val="007938E2"/>
    <w:rsid w:val="00793CE4"/>
    <w:rsid w:val="00794F3F"/>
    <w:rsid w:val="00795955"/>
    <w:rsid w:val="00795C23"/>
    <w:rsid w:val="00795CF6"/>
    <w:rsid w:val="007960B8"/>
    <w:rsid w:val="007971AB"/>
    <w:rsid w:val="007974A8"/>
    <w:rsid w:val="007977EA"/>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203"/>
    <w:rsid w:val="007A6671"/>
    <w:rsid w:val="007A6D64"/>
    <w:rsid w:val="007A72B7"/>
    <w:rsid w:val="007B166A"/>
    <w:rsid w:val="007B1906"/>
    <w:rsid w:val="007B2BDA"/>
    <w:rsid w:val="007B2D79"/>
    <w:rsid w:val="007B3802"/>
    <w:rsid w:val="007B38B7"/>
    <w:rsid w:val="007B46A8"/>
    <w:rsid w:val="007B512A"/>
    <w:rsid w:val="007B57A8"/>
    <w:rsid w:val="007B5C59"/>
    <w:rsid w:val="007B5DE3"/>
    <w:rsid w:val="007B6687"/>
    <w:rsid w:val="007B6DD4"/>
    <w:rsid w:val="007B71FE"/>
    <w:rsid w:val="007C05D7"/>
    <w:rsid w:val="007C0E41"/>
    <w:rsid w:val="007C15CB"/>
    <w:rsid w:val="007C2097"/>
    <w:rsid w:val="007C244C"/>
    <w:rsid w:val="007C2C1E"/>
    <w:rsid w:val="007C30FD"/>
    <w:rsid w:val="007C319E"/>
    <w:rsid w:val="007C355D"/>
    <w:rsid w:val="007C3A69"/>
    <w:rsid w:val="007C3BFD"/>
    <w:rsid w:val="007C3C95"/>
    <w:rsid w:val="007C526E"/>
    <w:rsid w:val="007C6083"/>
    <w:rsid w:val="007C6710"/>
    <w:rsid w:val="007C6866"/>
    <w:rsid w:val="007C6FC8"/>
    <w:rsid w:val="007C7404"/>
    <w:rsid w:val="007D05A2"/>
    <w:rsid w:val="007D07CF"/>
    <w:rsid w:val="007D0D6F"/>
    <w:rsid w:val="007D0E21"/>
    <w:rsid w:val="007D1650"/>
    <w:rsid w:val="007D267B"/>
    <w:rsid w:val="007D37B5"/>
    <w:rsid w:val="007D3952"/>
    <w:rsid w:val="007D46FB"/>
    <w:rsid w:val="007D4ECF"/>
    <w:rsid w:val="007D5384"/>
    <w:rsid w:val="007D539D"/>
    <w:rsid w:val="007D61E8"/>
    <w:rsid w:val="007D6A07"/>
    <w:rsid w:val="007D6B22"/>
    <w:rsid w:val="007D6F88"/>
    <w:rsid w:val="007E0478"/>
    <w:rsid w:val="007E04B9"/>
    <w:rsid w:val="007E08FA"/>
    <w:rsid w:val="007E0C03"/>
    <w:rsid w:val="007E1B02"/>
    <w:rsid w:val="007E2258"/>
    <w:rsid w:val="007E3395"/>
    <w:rsid w:val="007E3EAC"/>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587"/>
    <w:rsid w:val="007F1A44"/>
    <w:rsid w:val="007F1B23"/>
    <w:rsid w:val="007F1FC5"/>
    <w:rsid w:val="007F265D"/>
    <w:rsid w:val="007F2770"/>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92"/>
    <w:rsid w:val="008152A9"/>
    <w:rsid w:val="00815C0B"/>
    <w:rsid w:val="00815FD8"/>
    <w:rsid w:val="00817274"/>
    <w:rsid w:val="00817960"/>
    <w:rsid w:val="008205EC"/>
    <w:rsid w:val="00820DA2"/>
    <w:rsid w:val="00820DEC"/>
    <w:rsid w:val="00820E26"/>
    <w:rsid w:val="00821029"/>
    <w:rsid w:val="00821170"/>
    <w:rsid w:val="0082137F"/>
    <w:rsid w:val="008213C2"/>
    <w:rsid w:val="00821E49"/>
    <w:rsid w:val="00821F89"/>
    <w:rsid w:val="008223FC"/>
    <w:rsid w:val="008227C3"/>
    <w:rsid w:val="00822D06"/>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314"/>
    <w:rsid w:val="008335D2"/>
    <w:rsid w:val="00833633"/>
    <w:rsid w:val="00833CEC"/>
    <w:rsid w:val="0083418C"/>
    <w:rsid w:val="00834427"/>
    <w:rsid w:val="00834492"/>
    <w:rsid w:val="00834F7F"/>
    <w:rsid w:val="00835D64"/>
    <w:rsid w:val="00836050"/>
    <w:rsid w:val="00836282"/>
    <w:rsid w:val="0083704F"/>
    <w:rsid w:val="00837059"/>
    <w:rsid w:val="008373A5"/>
    <w:rsid w:val="008374AB"/>
    <w:rsid w:val="0083786F"/>
    <w:rsid w:val="0084061F"/>
    <w:rsid w:val="00840AEC"/>
    <w:rsid w:val="00840B3C"/>
    <w:rsid w:val="008411C3"/>
    <w:rsid w:val="00841458"/>
    <w:rsid w:val="008415B1"/>
    <w:rsid w:val="00841691"/>
    <w:rsid w:val="008424D9"/>
    <w:rsid w:val="008429B3"/>
    <w:rsid w:val="0084393D"/>
    <w:rsid w:val="00843C35"/>
    <w:rsid w:val="008452BA"/>
    <w:rsid w:val="00845DCD"/>
    <w:rsid w:val="00845E8E"/>
    <w:rsid w:val="00846C11"/>
    <w:rsid w:val="00846F48"/>
    <w:rsid w:val="008470A2"/>
    <w:rsid w:val="0084769F"/>
    <w:rsid w:val="00850117"/>
    <w:rsid w:val="00850516"/>
    <w:rsid w:val="008509F3"/>
    <w:rsid w:val="00850EA7"/>
    <w:rsid w:val="00851A01"/>
    <w:rsid w:val="00851EA7"/>
    <w:rsid w:val="00852DE3"/>
    <w:rsid w:val="0085322B"/>
    <w:rsid w:val="00853728"/>
    <w:rsid w:val="0085397D"/>
    <w:rsid w:val="00853D12"/>
    <w:rsid w:val="00854035"/>
    <w:rsid w:val="00854966"/>
    <w:rsid w:val="0085532B"/>
    <w:rsid w:val="0085601F"/>
    <w:rsid w:val="00856483"/>
    <w:rsid w:val="00856853"/>
    <w:rsid w:val="0085699C"/>
    <w:rsid w:val="00857134"/>
    <w:rsid w:val="008573F6"/>
    <w:rsid w:val="008605DA"/>
    <w:rsid w:val="00860857"/>
    <w:rsid w:val="008609BD"/>
    <w:rsid w:val="00861060"/>
    <w:rsid w:val="00861168"/>
    <w:rsid w:val="00862423"/>
    <w:rsid w:val="008626E7"/>
    <w:rsid w:val="008631AD"/>
    <w:rsid w:val="00863578"/>
    <w:rsid w:val="00863B80"/>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35B"/>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7FD"/>
    <w:rsid w:val="00887CA2"/>
    <w:rsid w:val="00887DD8"/>
    <w:rsid w:val="00890272"/>
    <w:rsid w:val="008903C0"/>
    <w:rsid w:val="008905F0"/>
    <w:rsid w:val="008912A7"/>
    <w:rsid w:val="008912B3"/>
    <w:rsid w:val="00891326"/>
    <w:rsid w:val="0089153F"/>
    <w:rsid w:val="008924D7"/>
    <w:rsid w:val="00892617"/>
    <w:rsid w:val="00892C60"/>
    <w:rsid w:val="008944D4"/>
    <w:rsid w:val="00894711"/>
    <w:rsid w:val="00895816"/>
    <w:rsid w:val="00896D70"/>
    <w:rsid w:val="0089797B"/>
    <w:rsid w:val="008A0230"/>
    <w:rsid w:val="008A06F5"/>
    <w:rsid w:val="008A0815"/>
    <w:rsid w:val="008A0A06"/>
    <w:rsid w:val="008A17B0"/>
    <w:rsid w:val="008A18BA"/>
    <w:rsid w:val="008A1967"/>
    <w:rsid w:val="008A2091"/>
    <w:rsid w:val="008A21C1"/>
    <w:rsid w:val="008A2347"/>
    <w:rsid w:val="008A2922"/>
    <w:rsid w:val="008A2BDB"/>
    <w:rsid w:val="008A2D78"/>
    <w:rsid w:val="008A319A"/>
    <w:rsid w:val="008A321D"/>
    <w:rsid w:val="008A3362"/>
    <w:rsid w:val="008A4957"/>
    <w:rsid w:val="008A4A8D"/>
    <w:rsid w:val="008A4EA2"/>
    <w:rsid w:val="008A5AB6"/>
    <w:rsid w:val="008A5E24"/>
    <w:rsid w:val="008A621B"/>
    <w:rsid w:val="008A6905"/>
    <w:rsid w:val="008A7B73"/>
    <w:rsid w:val="008A7F68"/>
    <w:rsid w:val="008B12AC"/>
    <w:rsid w:val="008B20BA"/>
    <w:rsid w:val="008B41DC"/>
    <w:rsid w:val="008B422D"/>
    <w:rsid w:val="008B4CD4"/>
    <w:rsid w:val="008B53F3"/>
    <w:rsid w:val="008B5D7C"/>
    <w:rsid w:val="008B6831"/>
    <w:rsid w:val="008B702A"/>
    <w:rsid w:val="008B745F"/>
    <w:rsid w:val="008B7F96"/>
    <w:rsid w:val="008C041D"/>
    <w:rsid w:val="008C05FE"/>
    <w:rsid w:val="008C0B2F"/>
    <w:rsid w:val="008C0E6D"/>
    <w:rsid w:val="008C111C"/>
    <w:rsid w:val="008C12D4"/>
    <w:rsid w:val="008C14A4"/>
    <w:rsid w:val="008C1AFC"/>
    <w:rsid w:val="008C1BCF"/>
    <w:rsid w:val="008C1F2A"/>
    <w:rsid w:val="008C2219"/>
    <w:rsid w:val="008C27DF"/>
    <w:rsid w:val="008C3866"/>
    <w:rsid w:val="008C3985"/>
    <w:rsid w:val="008C6894"/>
    <w:rsid w:val="008C6944"/>
    <w:rsid w:val="008C6B4D"/>
    <w:rsid w:val="008C7086"/>
    <w:rsid w:val="008C7D9C"/>
    <w:rsid w:val="008D06AF"/>
    <w:rsid w:val="008D073F"/>
    <w:rsid w:val="008D108B"/>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CF1"/>
    <w:rsid w:val="008E17A7"/>
    <w:rsid w:val="008E1938"/>
    <w:rsid w:val="008E1FAD"/>
    <w:rsid w:val="008E2036"/>
    <w:rsid w:val="008E2091"/>
    <w:rsid w:val="008E2803"/>
    <w:rsid w:val="008E2E1A"/>
    <w:rsid w:val="008E34F6"/>
    <w:rsid w:val="008E4584"/>
    <w:rsid w:val="008E4932"/>
    <w:rsid w:val="008E4E37"/>
    <w:rsid w:val="008E5917"/>
    <w:rsid w:val="008E695E"/>
    <w:rsid w:val="008E70F0"/>
    <w:rsid w:val="008E72E7"/>
    <w:rsid w:val="008E7619"/>
    <w:rsid w:val="008E77D3"/>
    <w:rsid w:val="008F04EE"/>
    <w:rsid w:val="008F063D"/>
    <w:rsid w:val="008F0B9B"/>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C11"/>
    <w:rsid w:val="00902FB7"/>
    <w:rsid w:val="00903A9A"/>
    <w:rsid w:val="00904094"/>
    <w:rsid w:val="009046D7"/>
    <w:rsid w:val="0090472E"/>
    <w:rsid w:val="0090569F"/>
    <w:rsid w:val="00906547"/>
    <w:rsid w:val="00906854"/>
    <w:rsid w:val="009069BC"/>
    <w:rsid w:val="00906BE8"/>
    <w:rsid w:val="00906FD5"/>
    <w:rsid w:val="00907479"/>
    <w:rsid w:val="009075F5"/>
    <w:rsid w:val="00910737"/>
    <w:rsid w:val="00910C16"/>
    <w:rsid w:val="00910D95"/>
    <w:rsid w:val="00911D93"/>
    <w:rsid w:val="009121FC"/>
    <w:rsid w:val="00912890"/>
    <w:rsid w:val="0091297E"/>
    <w:rsid w:val="009130A5"/>
    <w:rsid w:val="00913184"/>
    <w:rsid w:val="0091349F"/>
    <w:rsid w:val="00913508"/>
    <w:rsid w:val="00913B72"/>
    <w:rsid w:val="009145C8"/>
    <w:rsid w:val="009153D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430"/>
    <w:rsid w:val="00930D1C"/>
    <w:rsid w:val="00930FD8"/>
    <w:rsid w:val="009313E1"/>
    <w:rsid w:val="00931793"/>
    <w:rsid w:val="00931AD6"/>
    <w:rsid w:val="00931AE5"/>
    <w:rsid w:val="00931BDC"/>
    <w:rsid w:val="00932D74"/>
    <w:rsid w:val="0093304A"/>
    <w:rsid w:val="0093371D"/>
    <w:rsid w:val="00933EF1"/>
    <w:rsid w:val="009341C7"/>
    <w:rsid w:val="00934607"/>
    <w:rsid w:val="0093461E"/>
    <w:rsid w:val="00934E7A"/>
    <w:rsid w:val="009350E5"/>
    <w:rsid w:val="0093566E"/>
    <w:rsid w:val="009366FE"/>
    <w:rsid w:val="009369D9"/>
    <w:rsid w:val="00936BD6"/>
    <w:rsid w:val="00936DAC"/>
    <w:rsid w:val="009377CD"/>
    <w:rsid w:val="00937C8B"/>
    <w:rsid w:val="00937F4E"/>
    <w:rsid w:val="00940418"/>
    <w:rsid w:val="00942266"/>
    <w:rsid w:val="00942498"/>
    <w:rsid w:val="00942680"/>
    <w:rsid w:val="00942C45"/>
    <w:rsid w:val="00942DCA"/>
    <w:rsid w:val="00945630"/>
    <w:rsid w:val="00946A75"/>
    <w:rsid w:val="00947257"/>
    <w:rsid w:val="00947CCA"/>
    <w:rsid w:val="00947FAD"/>
    <w:rsid w:val="00950CA4"/>
    <w:rsid w:val="00950CD2"/>
    <w:rsid w:val="00950FEC"/>
    <w:rsid w:val="009513F1"/>
    <w:rsid w:val="0095147D"/>
    <w:rsid w:val="009518EC"/>
    <w:rsid w:val="009520A5"/>
    <w:rsid w:val="009533B9"/>
    <w:rsid w:val="00954F77"/>
    <w:rsid w:val="009553CF"/>
    <w:rsid w:val="00957670"/>
    <w:rsid w:val="0095792C"/>
    <w:rsid w:val="00957FBD"/>
    <w:rsid w:val="009603DF"/>
    <w:rsid w:val="009605BC"/>
    <w:rsid w:val="00961BC8"/>
    <w:rsid w:val="00961D82"/>
    <w:rsid w:val="00961FFA"/>
    <w:rsid w:val="0096244F"/>
    <w:rsid w:val="00962456"/>
    <w:rsid w:val="00962C2B"/>
    <w:rsid w:val="00962D1E"/>
    <w:rsid w:val="00963742"/>
    <w:rsid w:val="0096393C"/>
    <w:rsid w:val="0096451F"/>
    <w:rsid w:val="00964737"/>
    <w:rsid w:val="009647FE"/>
    <w:rsid w:val="00964887"/>
    <w:rsid w:val="00964A14"/>
    <w:rsid w:val="00964F75"/>
    <w:rsid w:val="00965842"/>
    <w:rsid w:val="00966042"/>
    <w:rsid w:val="009660AD"/>
    <w:rsid w:val="009662F5"/>
    <w:rsid w:val="00966342"/>
    <w:rsid w:val="00966C4A"/>
    <w:rsid w:val="00967252"/>
    <w:rsid w:val="009672F5"/>
    <w:rsid w:val="00967797"/>
    <w:rsid w:val="00967AC7"/>
    <w:rsid w:val="00967B8C"/>
    <w:rsid w:val="00970330"/>
    <w:rsid w:val="00970B44"/>
    <w:rsid w:val="00971660"/>
    <w:rsid w:val="00971AC2"/>
    <w:rsid w:val="009728D7"/>
    <w:rsid w:val="00972C31"/>
    <w:rsid w:val="00972E35"/>
    <w:rsid w:val="009733C9"/>
    <w:rsid w:val="0097343C"/>
    <w:rsid w:val="009743AC"/>
    <w:rsid w:val="00975089"/>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C32"/>
    <w:rsid w:val="00985EE1"/>
    <w:rsid w:val="009878E5"/>
    <w:rsid w:val="0098799A"/>
    <w:rsid w:val="00987EE5"/>
    <w:rsid w:val="0099006C"/>
    <w:rsid w:val="00990127"/>
    <w:rsid w:val="00990553"/>
    <w:rsid w:val="0099094A"/>
    <w:rsid w:val="00990FF9"/>
    <w:rsid w:val="00991B88"/>
    <w:rsid w:val="00991EAD"/>
    <w:rsid w:val="00992662"/>
    <w:rsid w:val="00992B0C"/>
    <w:rsid w:val="00992ED6"/>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1C7C"/>
    <w:rsid w:val="009A22FE"/>
    <w:rsid w:val="009A2697"/>
    <w:rsid w:val="009A279F"/>
    <w:rsid w:val="009A3246"/>
    <w:rsid w:val="009A3B1F"/>
    <w:rsid w:val="009A4AB8"/>
    <w:rsid w:val="009A5217"/>
    <w:rsid w:val="009A560E"/>
    <w:rsid w:val="009A579D"/>
    <w:rsid w:val="009A5C5A"/>
    <w:rsid w:val="009A67E5"/>
    <w:rsid w:val="009B04D7"/>
    <w:rsid w:val="009B04FA"/>
    <w:rsid w:val="009B1080"/>
    <w:rsid w:val="009B1200"/>
    <w:rsid w:val="009B191E"/>
    <w:rsid w:val="009B2270"/>
    <w:rsid w:val="009B2ED6"/>
    <w:rsid w:val="009B2FDA"/>
    <w:rsid w:val="009B3115"/>
    <w:rsid w:val="009B3715"/>
    <w:rsid w:val="009B37A4"/>
    <w:rsid w:val="009B3844"/>
    <w:rsid w:val="009B419A"/>
    <w:rsid w:val="009B48F8"/>
    <w:rsid w:val="009B5838"/>
    <w:rsid w:val="009B5A47"/>
    <w:rsid w:val="009B5BFC"/>
    <w:rsid w:val="009B5FCA"/>
    <w:rsid w:val="009B68A2"/>
    <w:rsid w:val="009B693F"/>
    <w:rsid w:val="009B6ACB"/>
    <w:rsid w:val="009B6D1C"/>
    <w:rsid w:val="009B732B"/>
    <w:rsid w:val="009B7426"/>
    <w:rsid w:val="009C1148"/>
    <w:rsid w:val="009C13F0"/>
    <w:rsid w:val="009C172C"/>
    <w:rsid w:val="009C17BF"/>
    <w:rsid w:val="009C185A"/>
    <w:rsid w:val="009C2976"/>
    <w:rsid w:val="009C2BF2"/>
    <w:rsid w:val="009C3504"/>
    <w:rsid w:val="009C35A9"/>
    <w:rsid w:val="009C4690"/>
    <w:rsid w:val="009C4893"/>
    <w:rsid w:val="009C507F"/>
    <w:rsid w:val="009C59A1"/>
    <w:rsid w:val="009C693A"/>
    <w:rsid w:val="009C6A8B"/>
    <w:rsid w:val="009C747F"/>
    <w:rsid w:val="009C77D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643A"/>
    <w:rsid w:val="009F6A9E"/>
    <w:rsid w:val="009F734F"/>
    <w:rsid w:val="009F7633"/>
    <w:rsid w:val="00A00885"/>
    <w:rsid w:val="00A0088D"/>
    <w:rsid w:val="00A00ADC"/>
    <w:rsid w:val="00A0120D"/>
    <w:rsid w:val="00A0171B"/>
    <w:rsid w:val="00A01874"/>
    <w:rsid w:val="00A04EC6"/>
    <w:rsid w:val="00A05242"/>
    <w:rsid w:val="00A05BB7"/>
    <w:rsid w:val="00A07022"/>
    <w:rsid w:val="00A07026"/>
    <w:rsid w:val="00A075E5"/>
    <w:rsid w:val="00A100D1"/>
    <w:rsid w:val="00A10DAA"/>
    <w:rsid w:val="00A11251"/>
    <w:rsid w:val="00A11769"/>
    <w:rsid w:val="00A1365E"/>
    <w:rsid w:val="00A13B5F"/>
    <w:rsid w:val="00A13DA6"/>
    <w:rsid w:val="00A14D95"/>
    <w:rsid w:val="00A14FAD"/>
    <w:rsid w:val="00A150AB"/>
    <w:rsid w:val="00A154B5"/>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C13"/>
    <w:rsid w:val="00A27E68"/>
    <w:rsid w:val="00A27F65"/>
    <w:rsid w:val="00A27FDA"/>
    <w:rsid w:val="00A3058F"/>
    <w:rsid w:val="00A3076F"/>
    <w:rsid w:val="00A30AAB"/>
    <w:rsid w:val="00A30BEF"/>
    <w:rsid w:val="00A30D68"/>
    <w:rsid w:val="00A3107F"/>
    <w:rsid w:val="00A31508"/>
    <w:rsid w:val="00A31544"/>
    <w:rsid w:val="00A31F9F"/>
    <w:rsid w:val="00A3280F"/>
    <w:rsid w:val="00A32C4D"/>
    <w:rsid w:val="00A32F4E"/>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3FF"/>
    <w:rsid w:val="00A43662"/>
    <w:rsid w:val="00A43A03"/>
    <w:rsid w:val="00A43AF0"/>
    <w:rsid w:val="00A43B8A"/>
    <w:rsid w:val="00A43F7F"/>
    <w:rsid w:val="00A440AB"/>
    <w:rsid w:val="00A443B2"/>
    <w:rsid w:val="00A44BB0"/>
    <w:rsid w:val="00A4532C"/>
    <w:rsid w:val="00A47572"/>
    <w:rsid w:val="00A47E70"/>
    <w:rsid w:val="00A50061"/>
    <w:rsid w:val="00A50236"/>
    <w:rsid w:val="00A5042F"/>
    <w:rsid w:val="00A5053C"/>
    <w:rsid w:val="00A51CF3"/>
    <w:rsid w:val="00A51DDD"/>
    <w:rsid w:val="00A522AB"/>
    <w:rsid w:val="00A53604"/>
    <w:rsid w:val="00A53903"/>
    <w:rsid w:val="00A54452"/>
    <w:rsid w:val="00A5518D"/>
    <w:rsid w:val="00A555B9"/>
    <w:rsid w:val="00A55E2C"/>
    <w:rsid w:val="00A55EE3"/>
    <w:rsid w:val="00A56D80"/>
    <w:rsid w:val="00A56E56"/>
    <w:rsid w:val="00A57D95"/>
    <w:rsid w:val="00A57FEF"/>
    <w:rsid w:val="00A60197"/>
    <w:rsid w:val="00A610B8"/>
    <w:rsid w:val="00A6189E"/>
    <w:rsid w:val="00A61B86"/>
    <w:rsid w:val="00A61C30"/>
    <w:rsid w:val="00A626D5"/>
    <w:rsid w:val="00A62A7B"/>
    <w:rsid w:val="00A62E21"/>
    <w:rsid w:val="00A62ECE"/>
    <w:rsid w:val="00A634F2"/>
    <w:rsid w:val="00A638C7"/>
    <w:rsid w:val="00A63AE9"/>
    <w:rsid w:val="00A63FD1"/>
    <w:rsid w:val="00A643F2"/>
    <w:rsid w:val="00A65580"/>
    <w:rsid w:val="00A6633F"/>
    <w:rsid w:val="00A66934"/>
    <w:rsid w:val="00A67002"/>
    <w:rsid w:val="00A6737E"/>
    <w:rsid w:val="00A67959"/>
    <w:rsid w:val="00A67B15"/>
    <w:rsid w:val="00A70591"/>
    <w:rsid w:val="00A70FAF"/>
    <w:rsid w:val="00A71112"/>
    <w:rsid w:val="00A71C85"/>
    <w:rsid w:val="00A71E1E"/>
    <w:rsid w:val="00A723DE"/>
    <w:rsid w:val="00A726F5"/>
    <w:rsid w:val="00A7275B"/>
    <w:rsid w:val="00A72AD1"/>
    <w:rsid w:val="00A7321D"/>
    <w:rsid w:val="00A73511"/>
    <w:rsid w:val="00A7363D"/>
    <w:rsid w:val="00A73B37"/>
    <w:rsid w:val="00A73DB9"/>
    <w:rsid w:val="00A745D1"/>
    <w:rsid w:val="00A758EF"/>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C38"/>
    <w:rsid w:val="00A82D67"/>
    <w:rsid w:val="00A82DA0"/>
    <w:rsid w:val="00A83640"/>
    <w:rsid w:val="00A84718"/>
    <w:rsid w:val="00A86763"/>
    <w:rsid w:val="00A876A6"/>
    <w:rsid w:val="00A8799D"/>
    <w:rsid w:val="00A90ACB"/>
    <w:rsid w:val="00A90CCB"/>
    <w:rsid w:val="00A91075"/>
    <w:rsid w:val="00A91795"/>
    <w:rsid w:val="00A91ED4"/>
    <w:rsid w:val="00A923B0"/>
    <w:rsid w:val="00A92488"/>
    <w:rsid w:val="00A92F5C"/>
    <w:rsid w:val="00A934BF"/>
    <w:rsid w:val="00A93695"/>
    <w:rsid w:val="00A93B0F"/>
    <w:rsid w:val="00A93C2E"/>
    <w:rsid w:val="00A93E10"/>
    <w:rsid w:val="00A9567B"/>
    <w:rsid w:val="00A9589B"/>
    <w:rsid w:val="00A95BE7"/>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269A"/>
    <w:rsid w:val="00AB30E4"/>
    <w:rsid w:val="00AB414D"/>
    <w:rsid w:val="00AB437D"/>
    <w:rsid w:val="00AB45ED"/>
    <w:rsid w:val="00AB4B56"/>
    <w:rsid w:val="00AB4B61"/>
    <w:rsid w:val="00AB4BA1"/>
    <w:rsid w:val="00AB5637"/>
    <w:rsid w:val="00AB61BF"/>
    <w:rsid w:val="00AB6270"/>
    <w:rsid w:val="00AB6D4F"/>
    <w:rsid w:val="00AB7466"/>
    <w:rsid w:val="00AC1298"/>
    <w:rsid w:val="00AC1560"/>
    <w:rsid w:val="00AC218C"/>
    <w:rsid w:val="00AC2282"/>
    <w:rsid w:val="00AC2321"/>
    <w:rsid w:val="00AC234F"/>
    <w:rsid w:val="00AC31C5"/>
    <w:rsid w:val="00AC3620"/>
    <w:rsid w:val="00AC3C47"/>
    <w:rsid w:val="00AC3CCD"/>
    <w:rsid w:val="00AC40A2"/>
    <w:rsid w:val="00AC42B6"/>
    <w:rsid w:val="00AC4715"/>
    <w:rsid w:val="00AC4DB5"/>
    <w:rsid w:val="00AC4F52"/>
    <w:rsid w:val="00AC53AE"/>
    <w:rsid w:val="00AC5552"/>
    <w:rsid w:val="00AC56D4"/>
    <w:rsid w:val="00AC5B6C"/>
    <w:rsid w:val="00AC6131"/>
    <w:rsid w:val="00AC6535"/>
    <w:rsid w:val="00AC6C58"/>
    <w:rsid w:val="00AC6DEE"/>
    <w:rsid w:val="00AC7707"/>
    <w:rsid w:val="00AC79A8"/>
    <w:rsid w:val="00AC7E08"/>
    <w:rsid w:val="00AC7E93"/>
    <w:rsid w:val="00AD07E6"/>
    <w:rsid w:val="00AD0C15"/>
    <w:rsid w:val="00AD0C61"/>
    <w:rsid w:val="00AD0D1B"/>
    <w:rsid w:val="00AD191D"/>
    <w:rsid w:val="00AD1B1D"/>
    <w:rsid w:val="00AD1CD8"/>
    <w:rsid w:val="00AD1EE9"/>
    <w:rsid w:val="00AD2510"/>
    <w:rsid w:val="00AD3A54"/>
    <w:rsid w:val="00AD45F0"/>
    <w:rsid w:val="00AD6E64"/>
    <w:rsid w:val="00AD77A3"/>
    <w:rsid w:val="00AD7D5B"/>
    <w:rsid w:val="00AD7DC3"/>
    <w:rsid w:val="00AE0235"/>
    <w:rsid w:val="00AE034D"/>
    <w:rsid w:val="00AE0C8F"/>
    <w:rsid w:val="00AE17F0"/>
    <w:rsid w:val="00AE197E"/>
    <w:rsid w:val="00AE1A6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815"/>
    <w:rsid w:val="00AF1A7B"/>
    <w:rsid w:val="00AF2B39"/>
    <w:rsid w:val="00AF2EF2"/>
    <w:rsid w:val="00AF3F19"/>
    <w:rsid w:val="00AF424F"/>
    <w:rsid w:val="00AF42F2"/>
    <w:rsid w:val="00AF49D6"/>
    <w:rsid w:val="00AF4A2F"/>
    <w:rsid w:val="00AF5533"/>
    <w:rsid w:val="00AF5C55"/>
    <w:rsid w:val="00AF6A32"/>
    <w:rsid w:val="00AF73E6"/>
    <w:rsid w:val="00AF7986"/>
    <w:rsid w:val="00AF7C09"/>
    <w:rsid w:val="00AF7C9A"/>
    <w:rsid w:val="00AF7EE8"/>
    <w:rsid w:val="00B0036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52E"/>
    <w:rsid w:val="00B0778D"/>
    <w:rsid w:val="00B07D26"/>
    <w:rsid w:val="00B108AD"/>
    <w:rsid w:val="00B10DB3"/>
    <w:rsid w:val="00B110A1"/>
    <w:rsid w:val="00B110FA"/>
    <w:rsid w:val="00B11436"/>
    <w:rsid w:val="00B11BC7"/>
    <w:rsid w:val="00B11DFB"/>
    <w:rsid w:val="00B127DA"/>
    <w:rsid w:val="00B12C62"/>
    <w:rsid w:val="00B13088"/>
    <w:rsid w:val="00B13139"/>
    <w:rsid w:val="00B13628"/>
    <w:rsid w:val="00B138E3"/>
    <w:rsid w:val="00B14E38"/>
    <w:rsid w:val="00B14EE9"/>
    <w:rsid w:val="00B15F77"/>
    <w:rsid w:val="00B16440"/>
    <w:rsid w:val="00B1654C"/>
    <w:rsid w:val="00B167C6"/>
    <w:rsid w:val="00B16B83"/>
    <w:rsid w:val="00B16BC7"/>
    <w:rsid w:val="00B170EF"/>
    <w:rsid w:val="00B17594"/>
    <w:rsid w:val="00B201B0"/>
    <w:rsid w:val="00B20342"/>
    <w:rsid w:val="00B20714"/>
    <w:rsid w:val="00B20975"/>
    <w:rsid w:val="00B20B83"/>
    <w:rsid w:val="00B2109A"/>
    <w:rsid w:val="00B21227"/>
    <w:rsid w:val="00B213B0"/>
    <w:rsid w:val="00B2142F"/>
    <w:rsid w:val="00B215D1"/>
    <w:rsid w:val="00B216C3"/>
    <w:rsid w:val="00B21C24"/>
    <w:rsid w:val="00B220A1"/>
    <w:rsid w:val="00B2212E"/>
    <w:rsid w:val="00B222B1"/>
    <w:rsid w:val="00B224D1"/>
    <w:rsid w:val="00B225D5"/>
    <w:rsid w:val="00B22D3A"/>
    <w:rsid w:val="00B2325D"/>
    <w:rsid w:val="00B232D1"/>
    <w:rsid w:val="00B2348D"/>
    <w:rsid w:val="00B236DD"/>
    <w:rsid w:val="00B24714"/>
    <w:rsid w:val="00B2484A"/>
    <w:rsid w:val="00B24C81"/>
    <w:rsid w:val="00B25000"/>
    <w:rsid w:val="00B255D0"/>
    <w:rsid w:val="00B258BB"/>
    <w:rsid w:val="00B26223"/>
    <w:rsid w:val="00B27A05"/>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0C1"/>
    <w:rsid w:val="00B6125A"/>
    <w:rsid w:val="00B6279A"/>
    <w:rsid w:val="00B62ADC"/>
    <w:rsid w:val="00B6323B"/>
    <w:rsid w:val="00B635E6"/>
    <w:rsid w:val="00B63C79"/>
    <w:rsid w:val="00B64656"/>
    <w:rsid w:val="00B647F8"/>
    <w:rsid w:val="00B64D5D"/>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19"/>
    <w:rsid w:val="00B728E8"/>
    <w:rsid w:val="00B72C2B"/>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21E"/>
    <w:rsid w:val="00B83DA2"/>
    <w:rsid w:val="00B83FA3"/>
    <w:rsid w:val="00B84410"/>
    <w:rsid w:val="00B84D93"/>
    <w:rsid w:val="00B87A6B"/>
    <w:rsid w:val="00B87C7D"/>
    <w:rsid w:val="00B87EAA"/>
    <w:rsid w:val="00B90045"/>
    <w:rsid w:val="00B901B8"/>
    <w:rsid w:val="00B90506"/>
    <w:rsid w:val="00B9076C"/>
    <w:rsid w:val="00B915EB"/>
    <w:rsid w:val="00B917A6"/>
    <w:rsid w:val="00B91D3C"/>
    <w:rsid w:val="00B91DCE"/>
    <w:rsid w:val="00B91E52"/>
    <w:rsid w:val="00B92CDA"/>
    <w:rsid w:val="00B93BA1"/>
    <w:rsid w:val="00B93F5E"/>
    <w:rsid w:val="00B95774"/>
    <w:rsid w:val="00B96401"/>
    <w:rsid w:val="00B96637"/>
    <w:rsid w:val="00B966F5"/>
    <w:rsid w:val="00B96738"/>
    <w:rsid w:val="00B968C8"/>
    <w:rsid w:val="00B9698D"/>
    <w:rsid w:val="00B97D86"/>
    <w:rsid w:val="00BA0219"/>
    <w:rsid w:val="00BA0673"/>
    <w:rsid w:val="00BA1851"/>
    <w:rsid w:val="00BA210B"/>
    <w:rsid w:val="00BA21D2"/>
    <w:rsid w:val="00BA27AB"/>
    <w:rsid w:val="00BA2DFD"/>
    <w:rsid w:val="00BA3EC5"/>
    <w:rsid w:val="00BA4543"/>
    <w:rsid w:val="00BA4DF8"/>
    <w:rsid w:val="00BA5206"/>
    <w:rsid w:val="00BA53A8"/>
    <w:rsid w:val="00BA581C"/>
    <w:rsid w:val="00BA6185"/>
    <w:rsid w:val="00BA674A"/>
    <w:rsid w:val="00BA68EC"/>
    <w:rsid w:val="00BA7781"/>
    <w:rsid w:val="00BA7CF3"/>
    <w:rsid w:val="00BB014C"/>
    <w:rsid w:val="00BB037A"/>
    <w:rsid w:val="00BB0EE7"/>
    <w:rsid w:val="00BB13B1"/>
    <w:rsid w:val="00BB14A4"/>
    <w:rsid w:val="00BB21C0"/>
    <w:rsid w:val="00BB22E2"/>
    <w:rsid w:val="00BB25A9"/>
    <w:rsid w:val="00BB26A1"/>
    <w:rsid w:val="00BB3A24"/>
    <w:rsid w:val="00BB3E86"/>
    <w:rsid w:val="00BB3EBB"/>
    <w:rsid w:val="00BB4543"/>
    <w:rsid w:val="00BB4768"/>
    <w:rsid w:val="00BB5263"/>
    <w:rsid w:val="00BB5287"/>
    <w:rsid w:val="00BB5B96"/>
    <w:rsid w:val="00BB5CD3"/>
    <w:rsid w:val="00BB5D5F"/>
    <w:rsid w:val="00BB5DFC"/>
    <w:rsid w:val="00BB67D8"/>
    <w:rsid w:val="00BB69CE"/>
    <w:rsid w:val="00BB6FA1"/>
    <w:rsid w:val="00BB71BA"/>
    <w:rsid w:val="00BB75C1"/>
    <w:rsid w:val="00BB7C14"/>
    <w:rsid w:val="00BC01BD"/>
    <w:rsid w:val="00BC08BB"/>
    <w:rsid w:val="00BC08E7"/>
    <w:rsid w:val="00BC0988"/>
    <w:rsid w:val="00BC0CB1"/>
    <w:rsid w:val="00BC1658"/>
    <w:rsid w:val="00BC1A09"/>
    <w:rsid w:val="00BC1ACF"/>
    <w:rsid w:val="00BC1B2B"/>
    <w:rsid w:val="00BC287C"/>
    <w:rsid w:val="00BC4203"/>
    <w:rsid w:val="00BC43BC"/>
    <w:rsid w:val="00BC47FD"/>
    <w:rsid w:val="00BC49FB"/>
    <w:rsid w:val="00BC4EB3"/>
    <w:rsid w:val="00BC571B"/>
    <w:rsid w:val="00BC68EE"/>
    <w:rsid w:val="00BC6CC5"/>
    <w:rsid w:val="00BC6D26"/>
    <w:rsid w:val="00BC72C6"/>
    <w:rsid w:val="00BC7DED"/>
    <w:rsid w:val="00BD013F"/>
    <w:rsid w:val="00BD05CB"/>
    <w:rsid w:val="00BD0CD1"/>
    <w:rsid w:val="00BD1A38"/>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CE8"/>
    <w:rsid w:val="00BD7E7C"/>
    <w:rsid w:val="00BD7FF0"/>
    <w:rsid w:val="00BE0024"/>
    <w:rsid w:val="00BE10BA"/>
    <w:rsid w:val="00BE122D"/>
    <w:rsid w:val="00BE1E1E"/>
    <w:rsid w:val="00BE1EC5"/>
    <w:rsid w:val="00BE227B"/>
    <w:rsid w:val="00BE27F2"/>
    <w:rsid w:val="00BE2C65"/>
    <w:rsid w:val="00BE376A"/>
    <w:rsid w:val="00BE3DD6"/>
    <w:rsid w:val="00BE4853"/>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1D3E"/>
    <w:rsid w:val="00BF2467"/>
    <w:rsid w:val="00BF2B41"/>
    <w:rsid w:val="00BF2DA9"/>
    <w:rsid w:val="00BF2DE0"/>
    <w:rsid w:val="00BF30AA"/>
    <w:rsid w:val="00BF323E"/>
    <w:rsid w:val="00BF3E0A"/>
    <w:rsid w:val="00BF4575"/>
    <w:rsid w:val="00BF483E"/>
    <w:rsid w:val="00BF5052"/>
    <w:rsid w:val="00BF510A"/>
    <w:rsid w:val="00BF5409"/>
    <w:rsid w:val="00BF5737"/>
    <w:rsid w:val="00BF5B11"/>
    <w:rsid w:val="00BF636F"/>
    <w:rsid w:val="00BF682D"/>
    <w:rsid w:val="00BF68E3"/>
    <w:rsid w:val="00BF69A6"/>
    <w:rsid w:val="00BF6A27"/>
    <w:rsid w:val="00BF7118"/>
    <w:rsid w:val="00BF7617"/>
    <w:rsid w:val="00C00552"/>
    <w:rsid w:val="00C007A7"/>
    <w:rsid w:val="00C01246"/>
    <w:rsid w:val="00C013CF"/>
    <w:rsid w:val="00C01BB0"/>
    <w:rsid w:val="00C03632"/>
    <w:rsid w:val="00C039F3"/>
    <w:rsid w:val="00C039F8"/>
    <w:rsid w:val="00C0423D"/>
    <w:rsid w:val="00C0464D"/>
    <w:rsid w:val="00C050C7"/>
    <w:rsid w:val="00C06385"/>
    <w:rsid w:val="00C06578"/>
    <w:rsid w:val="00C0709F"/>
    <w:rsid w:val="00C07E32"/>
    <w:rsid w:val="00C10754"/>
    <w:rsid w:val="00C10796"/>
    <w:rsid w:val="00C110A9"/>
    <w:rsid w:val="00C12D8C"/>
    <w:rsid w:val="00C14BBE"/>
    <w:rsid w:val="00C154DF"/>
    <w:rsid w:val="00C1593F"/>
    <w:rsid w:val="00C15BD9"/>
    <w:rsid w:val="00C16077"/>
    <w:rsid w:val="00C16092"/>
    <w:rsid w:val="00C1633D"/>
    <w:rsid w:val="00C165ED"/>
    <w:rsid w:val="00C1685B"/>
    <w:rsid w:val="00C16E98"/>
    <w:rsid w:val="00C212F1"/>
    <w:rsid w:val="00C21931"/>
    <w:rsid w:val="00C21AE9"/>
    <w:rsid w:val="00C21C9D"/>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994"/>
    <w:rsid w:val="00C23F03"/>
    <w:rsid w:val="00C23FA6"/>
    <w:rsid w:val="00C24399"/>
    <w:rsid w:val="00C24D14"/>
    <w:rsid w:val="00C24D48"/>
    <w:rsid w:val="00C24FB2"/>
    <w:rsid w:val="00C253E1"/>
    <w:rsid w:val="00C2556C"/>
    <w:rsid w:val="00C259F2"/>
    <w:rsid w:val="00C26A78"/>
    <w:rsid w:val="00C26E9C"/>
    <w:rsid w:val="00C26F3C"/>
    <w:rsid w:val="00C26FB6"/>
    <w:rsid w:val="00C270B9"/>
    <w:rsid w:val="00C27322"/>
    <w:rsid w:val="00C27546"/>
    <w:rsid w:val="00C30661"/>
    <w:rsid w:val="00C30699"/>
    <w:rsid w:val="00C30969"/>
    <w:rsid w:val="00C319BB"/>
    <w:rsid w:val="00C32303"/>
    <w:rsid w:val="00C324E3"/>
    <w:rsid w:val="00C32B75"/>
    <w:rsid w:val="00C32CBD"/>
    <w:rsid w:val="00C32F23"/>
    <w:rsid w:val="00C33100"/>
    <w:rsid w:val="00C33796"/>
    <w:rsid w:val="00C3639B"/>
    <w:rsid w:val="00C363C1"/>
    <w:rsid w:val="00C363F5"/>
    <w:rsid w:val="00C36571"/>
    <w:rsid w:val="00C36B5A"/>
    <w:rsid w:val="00C37D93"/>
    <w:rsid w:val="00C4057F"/>
    <w:rsid w:val="00C405FE"/>
    <w:rsid w:val="00C4243E"/>
    <w:rsid w:val="00C425C7"/>
    <w:rsid w:val="00C42713"/>
    <w:rsid w:val="00C43D7B"/>
    <w:rsid w:val="00C44087"/>
    <w:rsid w:val="00C448AF"/>
    <w:rsid w:val="00C44DB2"/>
    <w:rsid w:val="00C4531F"/>
    <w:rsid w:val="00C459AA"/>
    <w:rsid w:val="00C45DB4"/>
    <w:rsid w:val="00C45DD2"/>
    <w:rsid w:val="00C460C0"/>
    <w:rsid w:val="00C472CF"/>
    <w:rsid w:val="00C476E1"/>
    <w:rsid w:val="00C47990"/>
    <w:rsid w:val="00C47F95"/>
    <w:rsid w:val="00C50062"/>
    <w:rsid w:val="00C50233"/>
    <w:rsid w:val="00C50674"/>
    <w:rsid w:val="00C515F6"/>
    <w:rsid w:val="00C523F4"/>
    <w:rsid w:val="00C52642"/>
    <w:rsid w:val="00C5347A"/>
    <w:rsid w:val="00C53829"/>
    <w:rsid w:val="00C53E49"/>
    <w:rsid w:val="00C53E93"/>
    <w:rsid w:val="00C54589"/>
    <w:rsid w:val="00C54724"/>
    <w:rsid w:val="00C55610"/>
    <w:rsid w:val="00C55833"/>
    <w:rsid w:val="00C55E29"/>
    <w:rsid w:val="00C56215"/>
    <w:rsid w:val="00C56E5F"/>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0E56"/>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E3A"/>
    <w:rsid w:val="00C7462C"/>
    <w:rsid w:val="00C74DBC"/>
    <w:rsid w:val="00C7585E"/>
    <w:rsid w:val="00C76260"/>
    <w:rsid w:val="00C772CB"/>
    <w:rsid w:val="00C77D37"/>
    <w:rsid w:val="00C8081C"/>
    <w:rsid w:val="00C81559"/>
    <w:rsid w:val="00C81733"/>
    <w:rsid w:val="00C81814"/>
    <w:rsid w:val="00C8224C"/>
    <w:rsid w:val="00C8275C"/>
    <w:rsid w:val="00C82C36"/>
    <w:rsid w:val="00C8326F"/>
    <w:rsid w:val="00C83782"/>
    <w:rsid w:val="00C837BC"/>
    <w:rsid w:val="00C83A66"/>
    <w:rsid w:val="00C83D18"/>
    <w:rsid w:val="00C84352"/>
    <w:rsid w:val="00C84DAF"/>
    <w:rsid w:val="00C84EDE"/>
    <w:rsid w:val="00C87988"/>
    <w:rsid w:val="00C87FE7"/>
    <w:rsid w:val="00C90055"/>
    <w:rsid w:val="00C914A8"/>
    <w:rsid w:val="00C9181A"/>
    <w:rsid w:val="00C9195D"/>
    <w:rsid w:val="00C91D48"/>
    <w:rsid w:val="00C921A3"/>
    <w:rsid w:val="00C926F0"/>
    <w:rsid w:val="00C92DF4"/>
    <w:rsid w:val="00C936E5"/>
    <w:rsid w:val="00C9397A"/>
    <w:rsid w:val="00C94288"/>
    <w:rsid w:val="00C95985"/>
    <w:rsid w:val="00C96092"/>
    <w:rsid w:val="00C96435"/>
    <w:rsid w:val="00C96ADB"/>
    <w:rsid w:val="00C96B75"/>
    <w:rsid w:val="00C96C1F"/>
    <w:rsid w:val="00C96DE0"/>
    <w:rsid w:val="00C96FB2"/>
    <w:rsid w:val="00C972B0"/>
    <w:rsid w:val="00C972C6"/>
    <w:rsid w:val="00C97689"/>
    <w:rsid w:val="00C97A2A"/>
    <w:rsid w:val="00C97BD6"/>
    <w:rsid w:val="00CA0240"/>
    <w:rsid w:val="00CA0337"/>
    <w:rsid w:val="00CA0777"/>
    <w:rsid w:val="00CA0796"/>
    <w:rsid w:val="00CA167E"/>
    <w:rsid w:val="00CA1855"/>
    <w:rsid w:val="00CA1A58"/>
    <w:rsid w:val="00CA2383"/>
    <w:rsid w:val="00CA307C"/>
    <w:rsid w:val="00CA3107"/>
    <w:rsid w:val="00CA3AD8"/>
    <w:rsid w:val="00CA4077"/>
    <w:rsid w:val="00CA5553"/>
    <w:rsid w:val="00CA5559"/>
    <w:rsid w:val="00CA5814"/>
    <w:rsid w:val="00CA5CFE"/>
    <w:rsid w:val="00CA5EA8"/>
    <w:rsid w:val="00CA6CA2"/>
    <w:rsid w:val="00CA790A"/>
    <w:rsid w:val="00CA7918"/>
    <w:rsid w:val="00CA79CA"/>
    <w:rsid w:val="00CB06E2"/>
    <w:rsid w:val="00CB18F7"/>
    <w:rsid w:val="00CB1B4B"/>
    <w:rsid w:val="00CB201E"/>
    <w:rsid w:val="00CB2974"/>
    <w:rsid w:val="00CB30D0"/>
    <w:rsid w:val="00CB405B"/>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173B"/>
    <w:rsid w:val="00CC1D45"/>
    <w:rsid w:val="00CC1EA0"/>
    <w:rsid w:val="00CC1F85"/>
    <w:rsid w:val="00CC2BFF"/>
    <w:rsid w:val="00CC3121"/>
    <w:rsid w:val="00CC3388"/>
    <w:rsid w:val="00CC3863"/>
    <w:rsid w:val="00CC4596"/>
    <w:rsid w:val="00CC5026"/>
    <w:rsid w:val="00CC523A"/>
    <w:rsid w:val="00CC55D7"/>
    <w:rsid w:val="00CC6224"/>
    <w:rsid w:val="00CC6412"/>
    <w:rsid w:val="00CC6B74"/>
    <w:rsid w:val="00CC6DFD"/>
    <w:rsid w:val="00CC6FF6"/>
    <w:rsid w:val="00CC747C"/>
    <w:rsid w:val="00CC74ED"/>
    <w:rsid w:val="00CC7E08"/>
    <w:rsid w:val="00CC7E21"/>
    <w:rsid w:val="00CD09A9"/>
    <w:rsid w:val="00CD1264"/>
    <w:rsid w:val="00CD1340"/>
    <w:rsid w:val="00CD222C"/>
    <w:rsid w:val="00CD2E61"/>
    <w:rsid w:val="00CD3ABA"/>
    <w:rsid w:val="00CD3FA7"/>
    <w:rsid w:val="00CD4834"/>
    <w:rsid w:val="00CD4B66"/>
    <w:rsid w:val="00CD4E66"/>
    <w:rsid w:val="00CD504C"/>
    <w:rsid w:val="00CD59CF"/>
    <w:rsid w:val="00CD5C8C"/>
    <w:rsid w:val="00CD6385"/>
    <w:rsid w:val="00CD6936"/>
    <w:rsid w:val="00CD6DAC"/>
    <w:rsid w:val="00CD6FED"/>
    <w:rsid w:val="00CD7446"/>
    <w:rsid w:val="00CD7B2B"/>
    <w:rsid w:val="00CE060C"/>
    <w:rsid w:val="00CE08C1"/>
    <w:rsid w:val="00CE2556"/>
    <w:rsid w:val="00CE3435"/>
    <w:rsid w:val="00CE4104"/>
    <w:rsid w:val="00CE43A8"/>
    <w:rsid w:val="00CE48D4"/>
    <w:rsid w:val="00CE4CB9"/>
    <w:rsid w:val="00CE51F6"/>
    <w:rsid w:val="00CE5C7B"/>
    <w:rsid w:val="00CE5D22"/>
    <w:rsid w:val="00CE5FA7"/>
    <w:rsid w:val="00CE6036"/>
    <w:rsid w:val="00CE6533"/>
    <w:rsid w:val="00CE76CD"/>
    <w:rsid w:val="00CE7C00"/>
    <w:rsid w:val="00CE7F97"/>
    <w:rsid w:val="00CF0506"/>
    <w:rsid w:val="00CF0E56"/>
    <w:rsid w:val="00CF12B3"/>
    <w:rsid w:val="00CF17A5"/>
    <w:rsid w:val="00CF1936"/>
    <w:rsid w:val="00CF2A80"/>
    <w:rsid w:val="00CF2DAF"/>
    <w:rsid w:val="00CF331F"/>
    <w:rsid w:val="00CF3611"/>
    <w:rsid w:val="00CF453A"/>
    <w:rsid w:val="00CF4A9D"/>
    <w:rsid w:val="00CF4B86"/>
    <w:rsid w:val="00CF4CA9"/>
    <w:rsid w:val="00CF5968"/>
    <w:rsid w:val="00CF5C2F"/>
    <w:rsid w:val="00CF5D0B"/>
    <w:rsid w:val="00CF6173"/>
    <w:rsid w:val="00D0090A"/>
    <w:rsid w:val="00D00B0E"/>
    <w:rsid w:val="00D01521"/>
    <w:rsid w:val="00D01971"/>
    <w:rsid w:val="00D01B24"/>
    <w:rsid w:val="00D01FDC"/>
    <w:rsid w:val="00D027DA"/>
    <w:rsid w:val="00D0365F"/>
    <w:rsid w:val="00D037EE"/>
    <w:rsid w:val="00D03DB5"/>
    <w:rsid w:val="00D03F9A"/>
    <w:rsid w:val="00D04B91"/>
    <w:rsid w:val="00D0546D"/>
    <w:rsid w:val="00D05488"/>
    <w:rsid w:val="00D06311"/>
    <w:rsid w:val="00D06737"/>
    <w:rsid w:val="00D06A57"/>
    <w:rsid w:val="00D070C2"/>
    <w:rsid w:val="00D0790C"/>
    <w:rsid w:val="00D07DD9"/>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FB"/>
    <w:rsid w:val="00D225BF"/>
    <w:rsid w:val="00D2309A"/>
    <w:rsid w:val="00D2488B"/>
    <w:rsid w:val="00D25627"/>
    <w:rsid w:val="00D25E38"/>
    <w:rsid w:val="00D260E5"/>
    <w:rsid w:val="00D263FB"/>
    <w:rsid w:val="00D264B9"/>
    <w:rsid w:val="00D269E2"/>
    <w:rsid w:val="00D27113"/>
    <w:rsid w:val="00D27CB0"/>
    <w:rsid w:val="00D30146"/>
    <w:rsid w:val="00D306EA"/>
    <w:rsid w:val="00D30C81"/>
    <w:rsid w:val="00D310B7"/>
    <w:rsid w:val="00D31B57"/>
    <w:rsid w:val="00D31CA2"/>
    <w:rsid w:val="00D31F0C"/>
    <w:rsid w:val="00D32355"/>
    <w:rsid w:val="00D32D56"/>
    <w:rsid w:val="00D339A6"/>
    <w:rsid w:val="00D33DC2"/>
    <w:rsid w:val="00D34C4D"/>
    <w:rsid w:val="00D35763"/>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265"/>
    <w:rsid w:val="00D44506"/>
    <w:rsid w:val="00D44755"/>
    <w:rsid w:val="00D449F6"/>
    <w:rsid w:val="00D44F2E"/>
    <w:rsid w:val="00D45715"/>
    <w:rsid w:val="00D45A58"/>
    <w:rsid w:val="00D4627A"/>
    <w:rsid w:val="00D462D7"/>
    <w:rsid w:val="00D4650F"/>
    <w:rsid w:val="00D46A04"/>
    <w:rsid w:val="00D46A90"/>
    <w:rsid w:val="00D470C1"/>
    <w:rsid w:val="00D478DF"/>
    <w:rsid w:val="00D51010"/>
    <w:rsid w:val="00D51B90"/>
    <w:rsid w:val="00D52F87"/>
    <w:rsid w:val="00D5305B"/>
    <w:rsid w:val="00D54274"/>
    <w:rsid w:val="00D543E5"/>
    <w:rsid w:val="00D54874"/>
    <w:rsid w:val="00D54C5C"/>
    <w:rsid w:val="00D558F0"/>
    <w:rsid w:val="00D55BFC"/>
    <w:rsid w:val="00D55FDA"/>
    <w:rsid w:val="00D56989"/>
    <w:rsid w:val="00D56CB9"/>
    <w:rsid w:val="00D56EAD"/>
    <w:rsid w:val="00D576DF"/>
    <w:rsid w:val="00D57B28"/>
    <w:rsid w:val="00D6120E"/>
    <w:rsid w:val="00D6131E"/>
    <w:rsid w:val="00D61FB7"/>
    <w:rsid w:val="00D62011"/>
    <w:rsid w:val="00D62A34"/>
    <w:rsid w:val="00D62C40"/>
    <w:rsid w:val="00D63164"/>
    <w:rsid w:val="00D633F7"/>
    <w:rsid w:val="00D64390"/>
    <w:rsid w:val="00D64587"/>
    <w:rsid w:val="00D64656"/>
    <w:rsid w:val="00D64A1D"/>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844"/>
    <w:rsid w:val="00D73B3D"/>
    <w:rsid w:val="00D73BE0"/>
    <w:rsid w:val="00D748BD"/>
    <w:rsid w:val="00D74ABF"/>
    <w:rsid w:val="00D74FF2"/>
    <w:rsid w:val="00D75002"/>
    <w:rsid w:val="00D752B4"/>
    <w:rsid w:val="00D75753"/>
    <w:rsid w:val="00D75904"/>
    <w:rsid w:val="00D766AE"/>
    <w:rsid w:val="00D7670D"/>
    <w:rsid w:val="00D76CF1"/>
    <w:rsid w:val="00D77128"/>
    <w:rsid w:val="00D774EC"/>
    <w:rsid w:val="00D77A61"/>
    <w:rsid w:val="00D80100"/>
    <w:rsid w:val="00D80EF8"/>
    <w:rsid w:val="00D80F80"/>
    <w:rsid w:val="00D817F4"/>
    <w:rsid w:val="00D81F38"/>
    <w:rsid w:val="00D81F5C"/>
    <w:rsid w:val="00D82940"/>
    <w:rsid w:val="00D83C49"/>
    <w:rsid w:val="00D83DA4"/>
    <w:rsid w:val="00D83DD6"/>
    <w:rsid w:val="00D83DF4"/>
    <w:rsid w:val="00D840FD"/>
    <w:rsid w:val="00D849D9"/>
    <w:rsid w:val="00D854CD"/>
    <w:rsid w:val="00D85501"/>
    <w:rsid w:val="00D85CD1"/>
    <w:rsid w:val="00D86A77"/>
    <w:rsid w:val="00D86AB7"/>
    <w:rsid w:val="00D86B98"/>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600"/>
    <w:rsid w:val="00D956FE"/>
    <w:rsid w:val="00D95838"/>
    <w:rsid w:val="00D959AD"/>
    <w:rsid w:val="00D96281"/>
    <w:rsid w:val="00D96DF9"/>
    <w:rsid w:val="00D96F17"/>
    <w:rsid w:val="00D972DD"/>
    <w:rsid w:val="00D9738A"/>
    <w:rsid w:val="00DA13AD"/>
    <w:rsid w:val="00DA1504"/>
    <w:rsid w:val="00DA1719"/>
    <w:rsid w:val="00DA2932"/>
    <w:rsid w:val="00DA2B1B"/>
    <w:rsid w:val="00DA2E60"/>
    <w:rsid w:val="00DA43AF"/>
    <w:rsid w:val="00DA459C"/>
    <w:rsid w:val="00DA4653"/>
    <w:rsid w:val="00DA50DF"/>
    <w:rsid w:val="00DA5BC1"/>
    <w:rsid w:val="00DA6389"/>
    <w:rsid w:val="00DA6F97"/>
    <w:rsid w:val="00DA738E"/>
    <w:rsid w:val="00DA75E0"/>
    <w:rsid w:val="00DA7FD6"/>
    <w:rsid w:val="00DB144F"/>
    <w:rsid w:val="00DB1B03"/>
    <w:rsid w:val="00DB1C3F"/>
    <w:rsid w:val="00DB29E2"/>
    <w:rsid w:val="00DB2C50"/>
    <w:rsid w:val="00DB2C58"/>
    <w:rsid w:val="00DB3C15"/>
    <w:rsid w:val="00DB4333"/>
    <w:rsid w:val="00DB45E3"/>
    <w:rsid w:val="00DB4608"/>
    <w:rsid w:val="00DB4659"/>
    <w:rsid w:val="00DB4A9C"/>
    <w:rsid w:val="00DB57FC"/>
    <w:rsid w:val="00DB59BB"/>
    <w:rsid w:val="00DB5CAC"/>
    <w:rsid w:val="00DB5D2C"/>
    <w:rsid w:val="00DB68DE"/>
    <w:rsid w:val="00DB6BDA"/>
    <w:rsid w:val="00DB7AC0"/>
    <w:rsid w:val="00DC06EC"/>
    <w:rsid w:val="00DC0BDA"/>
    <w:rsid w:val="00DC0DC2"/>
    <w:rsid w:val="00DC1A07"/>
    <w:rsid w:val="00DC2DDB"/>
    <w:rsid w:val="00DC2FA6"/>
    <w:rsid w:val="00DC3066"/>
    <w:rsid w:val="00DC3169"/>
    <w:rsid w:val="00DC35A2"/>
    <w:rsid w:val="00DC36E7"/>
    <w:rsid w:val="00DC39F4"/>
    <w:rsid w:val="00DC4CA2"/>
    <w:rsid w:val="00DC5212"/>
    <w:rsid w:val="00DC53B4"/>
    <w:rsid w:val="00DC5C39"/>
    <w:rsid w:val="00DC5DD1"/>
    <w:rsid w:val="00DC5E1B"/>
    <w:rsid w:val="00DC7233"/>
    <w:rsid w:val="00DC7E69"/>
    <w:rsid w:val="00DC7FDF"/>
    <w:rsid w:val="00DD034B"/>
    <w:rsid w:val="00DD0643"/>
    <w:rsid w:val="00DD0666"/>
    <w:rsid w:val="00DD1A87"/>
    <w:rsid w:val="00DD2C60"/>
    <w:rsid w:val="00DD31BF"/>
    <w:rsid w:val="00DD48CB"/>
    <w:rsid w:val="00DD4F06"/>
    <w:rsid w:val="00DD515E"/>
    <w:rsid w:val="00DD5CEE"/>
    <w:rsid w:val="00DD5DE3"/>
    <w:rsid w:val="00DD674A"/>
    <w:rsid w:val="00DD6961"/>
    <w:rsid w:val="00DD6ABC"/>
    <w:rsid w:val="00DD6C80"/>
    <w:rsid w:val="00DD760B"/>
    <w:rsid w:val="00DD7CA7"/>
    <w:rsid w:val="00DE062B"/>
    <w:rsid w:val="00DE0C70"/>
    <w:rsid w:val="00DE0D9A"/>
    <w:rsid w:val="00DE1787"/>
    <w:rsid w:val="00DE21B3"/>
    <w:rsid w:val="00DE29A4"/>
    <w:rsid w:val="00DE2F1C"/>
    <w:rsid w:val="00DE34CF"/>
    <w:rsid w:val="00DE45CF"/>
    <w:rsid w:val="00DE59DD"/>
    <w:rsid w:val="00DE5FEC"/>
    <w:rsid w:val="00DE613C"/>
    <w:rsid w:val="00DE6175"/>
    <w:rsid w:val="00DE6184"/>
    <w:rsid w:val="00DE646A"/>
    <w:rsid w:val="00DE677D"/>
    <w:rsid w:val="00DE6C83"/>
    <w:rsid w:val="00DE7F1A"/>
    <w:rsid w:val="00DF0124"/>
    <w:rsid w:val="00DF031A"/>
    <w:rsid w:val="00DF037A"/>
    <w:rsid w:val="00DF04AB"/>
    <w:rsid w:val="00DF0B2E"/>
    <w:rsid w:val="00DF0C51"/>
    <w:rsid w:val="00DF11A3"/>
    <w:rsid w:val="00DF2484"/>
    <w:rsid w:val="00DF2747"/>
    <w:rsid w:val="00DF3AB7"/>
    <w:rsid w:val="00DF3C3C"/>
    <w:rsid w:val="00DF3FB0"/>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D33"/>
    <w:rsid w:val="00E05061"/>
    <w:rsid w:val="00E05075"/>
    <w:rsid w:val="00E055DF"/>
    <w:rsid w:val="00E05CBD"/>
    <w:rsid w:val="00E06031"/>
    <w:rsid w:val="00E06742"/>
    <w:rsid w:val="00E06913"/>
    <w:rsid w:val="00E06AE1"/>
    <w:rsid w:val="00E06D76"/>
    <w:rsid w:val="00E06D77"/>
    <w:rsid w:val="00E06DB5"/>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F3D"/>
    <w:rsid w:val="00E2120C"/>
    <w:rsid w:val="00E21CB1"/>
    <w:rsid w:val="00E22DAC"/>
    <w:rsid w:val="00E22F84"/>
    <w:rsid w:val="00E232F2"/>
    <w:rsid w:val="00E237F4"/>
    <w:rsid w:val="00E240A8"/>
    <w:rsid w:val="00E24274"/>
    <w:rsid w:val="00E252AF"/>
    <w:rsid w:val="00E2552F"/>
    <w:rsid w:val="00E25C48"/>
    <w:rsid w:val="00E2682E"/>
    <w:rsid w:val="00E2778D"/>
    <w:rsid w:val="00E278E4"/>
    <w:rsid w:val="00E30066"/>
    <w:rsid w:val="00E306EF"/>
    <w:rsid w:val="00E30871"/>
    <w:rsid w:val="00E3110C"/>
    <w:rsid w:val="00E31524"/>
    <w:rsid w:val="00E315BC"/>
    <w:rsid w:val="00E323B5"/>
    <w:rsid w:val="00E3257E"/>
    <w:rsid w:val="00E32DBE"/>
    <w:rsid w:val="00E32E03"/>
    <w:rsid w:val="00E331A3"/>
    <w:rsid w:val="00E33270"/>
    <w:rsid w:val="00E33C08"/>
    <w:rsid w:val="00E33EF2"/>
    <w:rsid w:val="00E34A6B"/>
    <w:rsid w:val="00E357CB"/>
    <w:rsid w:val="00E360D3"/>
    <w:rsid w:val="00E3637C"/>
    <w:rsid w:val="00E37533"/>
    <w:rsid w:val="00E37EFF"/>
    <w:rsid w:val="00E37FC1"/>
    <w:rsid w:val="00E40172"/>
    <w:rsid w:val="00E4058C"/>
    <w:rsid w:val="00E40ADF"/>
    <w:rsid w:val="00E40AE1"/>
    <w:rsid w:val="00E40E28"/>
    <w:rsid w:val="00E41712"/>
    <w:rsid w:val="00E41B7C"/>
    <w:rsid w:val="00E41CCC"/>
    <w:rsid w:val="00E424C7"/>
    <w:rsid w:val="00E427D2"/>
    <w:rsid w:val="00E44362"/>
    <w:rsid w:val="00E4449E"/>
    <w:rsid w:val="00E44CC9"/>
    <w:rsid w:val="00E44DBB"/>
    <w:rsid w:val="00E464EB"/>
    <w:rsid w:val="00E46F28"/>
    <w:rsid w:val="00E47193"/>
    <w:rsid w:val="00E471A3"/>
    <w:rsid w:val="00E477BC"/>
    <w:rsid w:val="00E47F3A"/>
    <w:rsid w:val="00E504F9"/>
    <w:rsid w:val="00E50CF5"/>
    <w:rsid w:val="00E5125E"/>
    <w:rsid w:val="00E54319"/>
    <w:rsid w:val="00E54C4A"/>
    <w:rsid w:val="00E54E10"/>
    <w:rsid w:val="00E5543B"/>
    <w:rsid w:val="00E5551F"/>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679FC"/>
    <w:rsid w:val="00E70303"/>
    <w:rsid w:val="00E70B86"/>
    <w:rsid w:val="00E70C5B"/>
    <w:rsid w:val="00E70EEC"/>
    <w:rsid w:val="00E7112B"/>
    <w:rsid w:val="00E71434"/>
    <w:rsid w:val="00E71DDA"/>
    <w:rsid w:val="00E73516"/>
    <w:rsid w:val="00E737C8"/>
    <w:rsid w:val="00E7396C"/>
    <w:rsid w:val="00E73A79"/>
    <w:rsid w:val="00E73BF8"/>
    <w:rsid w:val="00E73D84"/>
    <w:rsid w:val="00E74320"/>
    <w:rsid w:val="00E7457F"/>
    <w:rsid w:val="00E74DD5"/>
    <w:rsid w:val="00E7548E"/>
    <w:rsid w:val="00E75725"/>
    <w:rsid w:val="00E75D45"/>
    <w:rsid w:val="00E75F0C"/>
    <w:rsid w:val="00E764C6"/>
    <w:rsid w:val="00E76B5A"/>
    <w:rsid w:val="00E76D4D"/>
    <w:rsid w:val="00E80351"/>
    <w:rsid w:val="00E80622"/>
    <w:rsid w:val="00E80E86"/>
    <w:rsid w:val="00E810CE"/>
    <w:rsid w:val="00E81A5E"/>
    <w:rsid w:val="00E821D0"/>
    <w:rsid w:val="00E8276F"/>
    <w:rsid w:val="00E82AA2"/>
    <w:rsid w:val="00E82BE0"/>
    <w:rsid w:val="00E83C0F"/>
    <w:rsid w:val="00E83E8D"/>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3AFE"/>
    <w:rsid w:val="00E964E8"/>
    <w:rsid w:val="00E965CE"/>
    <w:rsid w:val="00E96B4A"/>
    <w:rsid w:val="00E97449"/>
    <w:rsid w:val="00E97D2E"/>
    <w:rsid w:val="00E97E59"/>
    <w:rsid w:val="00E97EDD"/>
    <w:rsid w:val="00EA00BB"/>
    <w:rsid w:val="00EA040D"/>
    <w:rsid w:val="00EA0E20"/>
    <w:rsid w:val="00EA1211"/>
    <w:rsid w:val="00EA16BC"/>
    <w:rsid w:val="00EA1BE5"/>
    <w:rsid w:val="00EA20EA"/>
    <w:rsid w:val="00EA2D62"/>
    <w:rsid w:val="00EA3892"/>
    <w:rsid w:val="00EA3AE1"/>
    <w:rsid w:val="00EA464C"/>
    <w:rsid w:val="00EA479A"/>
    <w:rsid w:val="00EA4845"/>
    <w:rsid w:val="00EA576E"/>
    <w:rsid w:val="00EA5781"/>
    <w:rsid w:val="00EA5B27"/>
    <w:rsid w:val="00EA7566"/>
    <w:rsid w:val="00EA75EE"/>
    <w:rsid w:val="00EA7F88"/>
    <w:rsid w:val="00EB04C0"/>
    <w:rsid w:val="00EB0548"/>
    <w:rsid w:val="00EB0751"/>
    <w:rsid w:val="00EB0C30"/>
    <w:rsid w:val="00EB15B0"/>
    <w:rsid w:val="00EB161C"/>
    <w:rsid w:val="00EB17DE"/>
    <w:rsid w:val="00EB23CD"/>
    <w:rsid w:val="00EB2636"/>
    <w:rsid w:val="00EB27A6"/>
    <w:rsid w:val="00EB2AB2"/>
    <w:rsid w:val="00EB38A9"/>
    <w:rsid w:val="00EB401E"/>
    <w:rsid w:val="00EB4340"/>
    <w:rsid w:val="00EB4341"/>
    <w:rsid w:val="00EB45EC"/>
    <w:rsid w:val="00EB4B94"/>
    <w:rsid w:val="00EB5362"/>
    <w:rsid w:val="00EB5A07"/>
    <w:rsid w:val="00EB5A5F"/>
    <w:rsid w:val="00EB5AD1"/>
    <w:rsid w:val="00EB6603"/>
    <w:rsid w:val="00EB6B14"/>
    <w:rsid w:val="00EB7424"/>
    <w:rsid w:val="00EC02E6"/>
    <w:rsid w:val="00EC06CB"/>
    <w:rsid w:val="00EC079E"/>
    <w:rsid w:val="00EC0880"/>
    <w:rsid w:val="00EC0D48"/>
    <w:rsid w:val="00EC10B7"/>
    <w:rsid w:val="00EC462E"/>
    <w:rsid w:val="00EC5418"/>
    <w:rsid w:val="00EC6591"/>
    <w:rsid w:val="00EC6688"/>
    <w:rsid w:val="00EC672A"/>
    <w:rsid w:val="00EC676E"/>
    <w:rsid w:val="00EC7093"/>
    <w:rsid w:val="00EC7178"/>
    <w:rsid w:val="00EC7EF3"/>
    <w:rsid w:val="00ED03AC"/>
    <w:rsid w:val="00ED0640"/>
    <w:rsid w:val="00ED119D"/>
    <w:rsid w:val="00ED14AC"/>
    <w:rsid w:val="00ED1A69"/>
    <w:rsid w:val="00ED219B"/>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311"/>
    <w:rsid w:val="00EF05A6"/>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7CC"/>
    <w:rsid w:val="00EF55F8"/>
    <w:rsid w:val="00EF5D71"/>
    <w:rsid w:val="00EF6916"/>
    <w:rsid w:val="00EF694B"/>
    <w:rsid w:val="00EF69F7"/>
    <w:rsid w:val="00F01176"/>
    <w:rsid w:val="00F012F7"/>
    <w:rsid w:val="00F01847"/>
    <w:rsid w:val="00F01C21"/>
    <w:rsid w:val="00F02C3F"/>
    <w:rsid w:val="00F02D88"/>
    <w:rsid w:val="00F0308D"/>
    <w:rsid w:val="00F03112"/>
    <w:rsid w:val="00F03178"/>
    <w:rsid w:val="00F03ED1"/>
    <w:rsid w:val="00F054FD"/>
    <w:rsid w:val="00F05636"/>
    <w:rsid w:val="00F057F9"/>
    <w:rsid w:val="00F10980"/>
    <w:rsid w:val="00F10F0B"/>
    <w:rsid w:val="00F11B75"/>
    <w:rsid w:val="00F11D27"/>
    <w:rsid w:val="00F12387"/>
    <w:rsid w:val="00F12514"/>
    <w:rsid w:val="00F13191"/>
    <w:rsid w:val="00F135DA"/>
    <w:rsid w:val="00F137AC"/>
    <w:rsid w:val="00F13B2B"/>
    <w:rsid w:val="00F146F3"/>
    <w:rsid w:val="00F148FC"/>
    <w:rsid w:val="00F15160"/>
    <w:rsid w:val="00F15B32"/>
    <w:rsid w:val="00F15D93"/>
    <w:rsid w:val="00F162AD"/>
    <w:rsid w:val="00F1631B"/>
    <w:rsid w:val="00F16423"/>
    <w:rsid w:val="00F16FA0"/>
    <w:rsid w:val="00F17AD3"/>
    <w:rsid w:val="00F2021B"/>
    <w:rsid w:val="00F20296"/>
    <w:rsid w:val="00F20C06"/>
    <w:rsid w:val="00F21132"/>
    <w:rsid w:val="00F21DA1"/>
    <w:rsid w:val="00F2213E"/>
    <w:rsid w:val="00F22B61"/>
    <w:rsid w:val="00F22FE4"/>
    <w:rsid w:val="00F244EE"/>
    <w:rsid w:val="00F24C17"/>
    <w:rsid w:val="00F25290"/>
    <w:rsid w:val="00F258AB"/>
    <w:rsid w:val="00F25D98"/>
    <w:rsid w:val="00F272BD"/>
    <w:rsid w:val="00F2791C"/>
    <w:rsid w:val="00F27E93"/>
    <w:rsid w:val="00F300FB"/>
    <w:rsid w:val="00F305C3"/>
    <w:rsid w:val="00F30728"/>
    <w:rsid w:val="00F30D83"/>
    <w:rsid w:val="00F312B7"/>
    <w:rsid w:val="00F32465"/>
    <w:rsid w:val="00F32FEB"/>
    <w:rsid w:val="00F33457"/>
    <w:rsid w:val="00F33B45"/>
    <w:rsid w:val="00F3429E"/>
    <w:rsid w:val="00F3434B"/>
    <w:rsid w:val="00F34526"/>
    <w:rsid w:val="00F346B5"/>
    <w:rsid w:val="00F35FD0"/>
    <w:rsid w:val="00F360C6"/>
    <w:rsid w:val="00F36F60"/>
    <w:rsid w:val="00F373F9"/>
    <w:rsid w:val="00F414F4"/>
    <w:rsid w:val="00F41733"/>
    <w:rsid w:val="00F419FA"/>
    <w:rsid w:val="00F41B2D"/>
    <w:rsid w:val="00F41FEC"/>
    <w:rsid w:val="00F426C4"/>
    <w:rsid w:val="00F427CD"/>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177"/>
    <w:rsid w:val="00F529BE"/>
    <w:rsid w:val="00F52E0B"/>
    <w:rsid w:val="00F530F6"/>
    <w:rsid w:val="00F531E4"/>
    <w:rsid w:val="00F536D0"/>
    <w:rsid w:val="00F54132"/>
    <w:rsid w:val="00F55019"/>
    <w:rsid w:val="00F55228"/>
    <w:rsid w:val="00F569BF"/>
    <w:rsid w:val="00F56CC3"/>
    <w:rsid w:val="00F570CD"/>
    <w:rsid w:val="00F57438"/>
    <w:rsid w:val="00F57AE8"/>
    <w:rsid w:val="00F602A6"/>
    <w:rsid w:val="00F60931"/>
    <w:rsid w:val="00F60FB0"/>
    <w:rsid w:val="00F60FC7"/>
    <w:rsid w:val="00F617B3"/>
    <w:rsid w:val="00F61A1C"/>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6753F"/>
    <w:rsid w:val="00F703E0"/>
    <w:rsid w:val="00F70A23"/>
    <w:rsid w:val="00F712A9"/>
    <w:rsid w:val="00F71413"/>
    <w:rsid w:val="00F71C0B"/>
    <w:rsid w:val="00F71CE7"/>
    <w:rsid w:val="00F71FBD"/>
    <w:rsid w:val="00F72894"/>
    <w:rsid w:val="00F73454"/>
    <w:rsid w:val="00F74A2F"/>
    <w:rsid w:val="00F74CEC"/>
    <w:rsid w:val="00F76106"/>
    <w:rsid w:val="00F76A8C"/>
    <w:rsid w:val="00F76B3D"/>
    <w:rsid w:val="00F76F2E"/>
    <w:rsid w:val="00F773BD"/>
    <w:rsid w:val="00F77677"/>
    <w:rsid w:val="00F7767C"/>
    <w:rsid w:val="00F817E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398"/>
    <w:rsid w:val="00F94849"/>
    <w:rsid w:val="00F94BFA"/>
    <w:rsid w:val="00F94D0D"/>
    <w:rsid w:val="00F957BA"/>
    <w:rsid w:val="00F95A6E"/>
    <w:rsid w:val="00F95B4D"/>
    <w:rsid w:val="00F96616"/>
    <w:rsid w:val="00F969B8"/>
    <w:rsid w:val="00F96A41"/>
    <w:rsid w:val="00F96C59"/>
    <w:rsid w:val="00F97565"/>
    <w:rsid w:val="00FA09C1"/>
    <w:rsid w:val="00FA0FF4"/>
    <w:rsid w:val="00FA1C26"/>
    <w:rsid w:val="00FA1F11"/>
    <w:rsid w:val="00FA29C5"/>
    <w:rsid w:val="00FA2BB8"/>
    <w:rsid w:val="00FA316E"/>
    <w:rsid w:val="00FA31E9"/>
    <w:rsid w:val="00FA324F"/>
    <w:rsid w:val="00FA3449"/>
    <w:rsid w:val="00FA3504"/>
    <w:rsid w:val="00FA4528"/>
    <w:rsid w:val="00FA468A"/>
    <w:rsid w:val="00FA4B9E"/>
    <w:rsid w:val="00FA4CC1"/>
    <w:rsid w:val="00FA606C"/>
    <w:rsid w:val="00FA61E9"/>
    <w:rsid w:val="00FA6849"/>
    <w:rsid w:val="00FA7AEE"/>
    <w:rsid w:val="00FB0F04"/>
    <w:rsid w:val="00FB1A0B"/>
    <w:rsid w:val="00FB3878"/>
    <w:rsid w:val="00FB4752"/>
    <w:rsid w:val="00FB4882"/>
    <w:rsid w:val="00FB49B7"/>
    <w:rsid w:val="00FB4B70"/>
    <w:rsid w:val="00FB586E"/>
    <w:rsid w:val="00FB6386"/>
    <w:rsid w:val="00FB659D"/>
    <w:rsid w:val="00FB6D83"/>
    <w:rsid w:val="00FB7CF1"/>
    <w:rsid w:val="00FB7F4A"/>
    <w:rsid w:val="00FC0948"/>
    <w:rsid w:val="00FC0FA1"/>
    <w:rsid w:val="00FC19E4"/>
    <w:rsid w:val="00FC1C64"/>
    <w:rsid w:val="00FC1CFC"/>
    <w:rsid w:val="00FC21D2"/>
    <w:rsid w:val="00FC260F"/>
    <w:rsid w:val="00FC3130"/>
    <w:rsid w:val="00FC391B"/>
    <w:rsid w:val="00FC438A"/>
    <w:rsid w:val="00FC43C6"/>
    <w:rsid w:val="00FC4CD7"/>
    <w:rsid w:val="00FC4D28"/>
    <w:rsid w:val="00FC517A"/>
    <w:rsid w:val="00FC5880"/>
    <w:rsid w:val="00FC6346"/>
    <w:rsid w:val="00FC6792"/>
    <w:rsid w:val="00FC6C72"/>
    <w:rsid w:val="00FC71FE"/>
    <w:rsid w:val="00FC746C"/>
    <w:rsid w:val="00FC7BFA"/>
    <w:rsid w:val="00FC7CE7"/>
    <w:rsid w:val="00FD0019"/>
    <w:rsid w:val="00FD08F6"/>
    <w:rsid w:val="00FD111C"/>
    <w:rsid w:val="00FD1A6A"/>
    <w:rsid w:val="00FD1DC2"/>
    <w:rsid w:val="00FD2682"/>
    <w:rsid w:val="00FD2767"/>
    <w:rsid w:val="00FD2992"/>
    <w:rsid w:val="00FD29CE"/>
    <w:rsid w:val="00FD2BEE"/>
    <w:rsid w:val="00FD2CEB"/>
    <w:rsid w:val="00FD301B"/>
    <w:rsid w:val="00FD30FA"/>
    <w:rsid w:val="00FD31B0"/>
    <w:rsid w:val="00FD348A"/>
    <w:rsid w:val="00FD3E7C"/>
    <w:rsid w:val="00FD414D"/>
    <w:rsid w:val="00FD4250"/>
    <w:rsid w:val="00FD4570"/>
    <w:rsid w:val="00FD4969"/>
    <w:rsid w:val="00FD4A40"/>
    <w:rsid w:val="00FD4E01"/>
    <w:rsid w:val="00FD50F5"/>
    <w:rsid w:val="00FD5362"/>
    <w:rsid w:val="00FD603E"/>
    <w:rsid w:val="00FD6314"/>
    <w:rsid w:val="00FD7EDE"/>
    <w:rsid w:val="00FE0822"/>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6C74"/>
    <w:rsid w:val="00FE7D88"/>
    <w:rsid w:val="00FF0100"/>
    <w:rsid w:val="00FF033F"/>
    <w:rsid w:val="00FF169C"/>
    <w:rsid w:val="00FF3244"/>
    <w:rsid w:val="00FF3588"/>
    <w:rsid w:val="00FF4461"/>
    <w:rsid w:val="00FF4AF4"/>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166AC6"/>
  <w15:docId w15:val="{8D3F6423-E157-4465-894A-CB77EE93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963742"/>
    <w:rPr>
      <w:rFonts w:ascii="Arial" w:hAnsi="Arial"/>
      <w:sz w:val="28"/>
      <w:lang w:val="en-GB" w:eastAsia="en-US"/>
    </w:rPr>
  </w:style>
  <w:style w:type="character" w:customStyle="1" w:styleId="CommentTextChar">
    <w:name w:val="Comment Text Char"/>
    <w:link w:val="CommentText"/>
    <w:rsid w:val="00E73516"/>
    <w:rPr>
      <w:rFonts w:ascii="Times New Roman" w:hAnsi="Times New Roman"/>
      <w:lang w:val="en-GB" w:eastAsia="en-US"/>
    </w:rPr>
  </w:style>
  <w:style w:type="character" w:customStyle="1" w:styleId="BalloonTextChar">
    <w:name w:val="Balloon Text Char"/>
    <w:link w:val="BalloonText"/>
    <w:rsid w:val="000E604D"/>
    <w:rPr>
      <w:rFonts w:ascii="Tahoma" w:hAnsi="Tahoma" w:cs="Tahoma"/>
      <w:sz w:val="16"/>
      <w:szCs w:val="16"/>
      <w:lang w:val="en-GB" w:eastAsia="en-US"/>
    </w:rPr>
  </w:style>
  <w:style w:type="character" w:customStyle="1" w:styleId="UnresolvedMention1">
    <w:name w:val="Unresolved Mention1"/>
    <w:uiPriority w:val="99"/>
    <w:semiHidden/>
    <w:unhideWhenUsed/>
    <w:rsid w:val="000E604D"/>
    <w:rPr>
      <w:color w:val="605E5C"/>
      <w:shd w:val="clear" w:color="auto" w:fill="E1DFDD"/>
    </w:rPr>
  </w:style>
  <w:style w:type="character" w:customStyle="1" w:styleId="CommentSubjectChar">
    <w:name w:val="Comment Subject Char"/>
    <w:link w:val="CommentSubject"/>
    <w:rsid w:val="000E604D"/>
    <w:rPr>
      <w:rFonts w:ascii="Times New Roman" w:hAnsi="Times New Roman"/>
      <w:b/>
      <w:bCs/>
      <w:lang w:val="en-GB" w:eastAsia="en-US"/>
    </w:rPr>
  </w:style>
  <w:style w:type="character" w:customStyle="1" w:styleId="FootnoteTextChar">
    <w:name w:val="Footnote Text Char"/>
    <w:link w:val="FootnoteText"/>
    <w:rsid w:val="000E604D"/>
    <w:rPr>
      <w:rFonts w:ascii="Times New Roman" w:hAnsi="Times New Roman"/>
      <w:sz w:val="16"/>
      <w:lang w:val="en-GB" w:eastAsia="en-US"/>
    </w:rPr>
  </w:style>
  <w:style w:type="character" w:customStyle="1" w:styleId="DocumentMapChar">
    <w:name w:val="Document Map Char"/>
    <w:link w:val="DocumentMap"/>
    <w:rsid w:val="000E604D"/>
    <w:rPr>
      <w:rFonts w:ascii="Tahoma" w:hAnsi="Tahoma" w:cs="Tahoma"/>
      <w:shd w:val="clear" w:color="auto" w:fill="000080"/>
      <w:lang w:val="en-GB" w:eastAsia="en-US"/>
    </w:rPr>
  </w:style>
  <w:style w:type="paragraph" w:styleId="BodyText">
    <w:name w:val="Body Text"/>
    <w:basedOn w:val="Normal"/>
    <w:link w:val="BodyTextChar"/>
    <w:rsid w:val="000E604D"/>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link w:val="BodyText"/>
    <w:rsid w:val="000E604D"/>
    <w:rPr>
      <w:rFonts w:ascii="Arial" w:eastAsia="Times New Roman" w:hAnsi="Arial"/>
      <w:sz w:val="22"/>
      <w:lang w:val="en-GB" w:eastAsia="en-US"/>
    </w:rPr>
  </w:style>
  <w:style w:type="paragraph" w:styleId="Bibliography">
    <w:name w:val="Bibliography"/>
    <w:basedOn w:val="Normal"/>
    <w:next w:val="Normal"/>
    <w:uiPriority w:val="37"/>
    <w:semiHidden/>
    <w:unhideWhenUsed/>
    <w:rsid w:val="000E604D"/>
    <w:pPr>
      <w:overflowPunct w:val="0"/>
      <w:autoSpaceDE w:val="0"/>
      <w:autoSpaceDN w:val="0"/>
      <w:adjustRightInd w:val="0"/>
      <w:textAlignment w:val="baseline"/>
    </w:pPr>
    <w:rPr>
      <w:rFonts w:eastAsia="Times New Roman"/>
    </w:rPr>
  </w:style>
  <w:style w:type="paragraph" w:styleId="BlockText">
    <w:name w:val="Block Text"/>
    <w:basedOn w:val="Normal"/>
    <w:rsid w:val="000E60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BodyText2">
    <w:name w:val="Body Text 2"/>
    <w:basedOn w:val="Normal"/>
    <w:link w:val="BodyText2Char"/>
    <w:rsid w:val="000E604D"/>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0E604D"/>
    <w:rPr>
      <w:rFonts w:ascii="Times New Roman" w:eastAsia="Times New Roman" w:hAnsi="Times New Roman"/>
      <w:lang w:val="en-GB" w:eastAsia="en-US"/>
    </w:rPr>
  </w:style>
  <w:style w:type="paragraph" w:styleId="BodyText3">
    <w:name w:val="Body Text 3"/>
    <w:basedOn w:val="Normal"/>
    <w:link w:val="BodyText3Char"/>
    <w:rsid w:val="000E604D"/>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0E604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E604D"/>
    <w:pPr>
      <w:spacing w:after="180"/>
      <w:ind w:firstLine="360"/>
      <w:jc w:val="left"/>
    </w:pPr>
    <w:rPr>
      <w:rFonts w:ascii="Times New Roman" w:eastAsia="SimSun" w:hAnsi="Times New Roman"/>
      <w:sz w:val="20"/>
    </w:rPr>
  </w:style>
  <w:style w:type="character" w:customStyle="1" w:styleId="BodyTextFirstIndentChar">
    <w:name w:val="Body Text First Indent Char"/>
    <w:link w:val="BodyTextFirstIndent"/>
    <w:rsid w:val="000E604D"/>
    <w:rPr>
      <w:rFonts w:ascii="Times New Roman" w:eastAsia="Times New Roman" w:hAnsi="Times New Roman"/>
      <w:sz w:val="22"/>
      <w:lang w:val="en-GB" w:eastAsia="en-US"/>
    </w:rPr>
  </w:style>
  <w:style w:type="paragraph" w:styleId="BodyTextIndent">
    <w:name w:val="Body Text Indent"/>
    <w:basedOn w:val="Normal"/>
    <w:link w:val="BodyTextIndentChar"/>
    <w:rsid w:val="000E604D"/>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link w:val="BodyTextIndent"/>
    <w:rsid w:val="000E604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E604D"/>
    <w:pPr>
      <w:spacing w:after="180"/>
      <w:ind w:left="360" w:firstLine="360"/>
    </w:pPr>
  </w:style>
  <w:style w:type="character" w:customStyle="1" w:styleId="BodyTextFirstIndent2Char">
    <w:name w:val="Body Text First Indent 2 Char"/>
    <w:link w:val="BodyTextFirstIndent2"/>
    <w:rsid w:val="000E604D"/>
    <w:rPr>
      <w:rFonts w:ascii="Times New Roman" w:eastAsia="Times New Roman" w:hAnsi="Times New Roman"/>
      <w:lang w:val="en-GB" w:eastAsia="en-US"/>
    </w:rPr>
  </w:style>
  <w:style w:type="paragraph" w:styleId="BodyTextIndent2">
    <w:name w:val="Body Text Indent 2"/>
    <w:basedOn w:val="Normal"/>
    <w:link w:val="BodyTextIndent2Char"/>
    <w:rsid w:val="000E604D"/>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link w:val="BodyTextIndent2"/>
    <w:rsid w:val="000E604D"/>
    <w:rPr>
      <w:rFonts w:ascii="Times New Roman" w:eastAsia="Times New Roman" w:hAnsi="Times New Roman"/>
      <w:lang w:val="en-GB" w:eastAsia="en-US"/>
    </w:rPr>
  </w:style>
  <w:style w:type="paragraph" w:styleId="BodyTextIndent3">
    <w:name w:val="Body Text Indent 3"/>
    <w:basedOn w:val="Normal"/>
    <w:link w:val="BodyTextIndent3Char"/>
    <w:rsid w:val="000E604D"/>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link w:val="BodyTextIndent3"/>
    <w:rsid w:val="000E604D"/>
    <w:rPr>
      <w:rFonts w:ascii="Times New Roman" w:eastAsia="Times New Roman" w:hAnsi="Times New Roman"/>
      <w:sz w:val="16"/>
      <w:szCs w:val="16"/>
      <w:lang w:val="en-GB" w:eastAsia="en-US"/>
    </w:rPr>
  </w:style>
  <w:style w:type="paragraph" w:styleId="Closing">
    <w:name w:val="Closing"/>
    <w:basedOn w:val="Normal"/>
    <w:link w:val="ClosingChar"/>
    <w:rsid w:val="000E604D"/>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link w:val="Closing"/>
    <w:rsid w:val="000E604D"/>
    <w:rPr>
      <w:rFonts w:ascii="Times New Roman" w:eastAsia="Times New Roman" w:hAnsi="Times New Roman"/>
      <w:lang w:val="en-GB" w:eastAsia="en-US"/>
    </w:rPr>
  </w:style>
  <w:style w:type="paragraph" w:styleId="Date">
    <w:name w:val="Date"/>
    <w:basedOn w:val="Normal"/>
    <w:next w:val="Normal"/>
    <w:link w:val="DateChar"/>
    <w:rsid w:val="000E604D"/>
    <w:pPr>
      <w:overflowPunct w:val="0"/>
      <w:autoSpaceDE w:val="0"/>
      <w:autoSpaceDN w:val="0"/>
      <w:adjustRightInd w:val="0"/>
      <w:textAlignment w:val="baseline"/>
    </w:pPr>
    <w:rPr>
      <w:rFonts w:eastAsia="Times New Roman"/>
    </w:rPr>
  </w:style>
  <w:style w:type="character" w:customStyle="1" w:styleId="DateChar">
    <w:name w:val="Date Char"/>
    <w:link w:val="Date"/>
    <w:rsid w:val="000E604D"/>
    <w:rPr>
      <w:rFonts w:ascii="Times New Roman" w:eastAsia="Times New Roman" w:hAnsi="Times New Roman"/>
      <w:lang w:val="en-GB" w:eastAsia="en-US"/>
    </w:rPr>
  </w:style>
  <w:style w:type="paragraph" w:styleId="E-mailSignature">
    <w:name w:val="E-mail Signature"/>
    <w:basedOn w:val="Normal"/>
    <w:link w:val="E-mailSignatureChar"/>
    <w:rsid w:val="000E604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link w:val="E-mailSignature"/>
    <w:rsid w:val="000E604D"/>
    <w:rPr>
      <w:rFonts w:ascii="Times New Roman" w:eastAsia="Times New Roman" w:hAnsi="Times New Roman"/>
      <w:lang w:val="en-GB" w:eastAsia="en-US"/>
    </w:rPr>
  </w:style>
  <w:style w:type="paragraph" w:styleId="EndnoteText">
    <w:name w:val="endnote text"/>
    <w:basedOn w:val="Normal"/>
    <w:link w:val="EndnoteTextChar"/>
    <w:rsid w:val="000E604D"/>
    <w:pPr>
      <w:overflowPunct w:val="0"/>
      <w:autoSpaceDE w:val="0"/>
      <w:autoSpaceDN w:val="0"/>
      <w:adjustRightInd w:val="0"/>
      <w:spacing w:after="0"/>
      <w:textAlignment w:val="baseline"/>
    </w:pPr>
    <w:rPr>
      <w:rFonts w:eastAsia="Times New Roman"/>
    </w:rPr>
  </w:style>
  <w:style w:type="character" w:customStyle="1" w:styleId="EndnoteTextChar">
    <w:name w:val="Endnote Text Char"/>
    <w:link w:val="EndnoteText"/>
    <w:rsid w:val="000E604D"/>
    <w:rPr>
      <w:rFonts w:ascii="Times New Roman" w:eastAsia="Times New Roman" w:hAnsi="Times New Roman"/>
      <w:lang w:val="en-GB" w:eastAsia="en-US"/>
    </w:rPr>
  </w:style>
  <w:style w:type="paragraph" w:styleId="EnvelopeAddress">
    <w:name w:val="envelope address"/>
    <w:basedOn w:val="Normal"/>
    <w:rsid w:val="000E60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styleId="EnvelopeReturn">
    <w:name w:val="envelope return"/>
    <w:basedOn w:val="Normal"/>
    <w:rsid w:val="000E604D"/>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rsid w:val="000E604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link w:val="HTMLAddress"/>
    <w:rsid w:val="000E604D"/>
    <w:rPr>
      <w:rFonts w:ascii="Times New Roman" w:eastAsia="Times New Roman" w:hAnsi="Times New Roman"/>
      <w:i/>
      <w:iCs/>
      <w:lang w:val="en-GB" w:eastAsia="en-US"/>
    </w:rPr>
  </w:style>
  <w:style w:type="paragraph" w:styleId="HTMLPreformatted">
    <w:name w:val="HTML Preformatted"/>
    <w:basedOn w:val="Normal"/>
    <w:link w:val="HTMLPreformattedChar"/>
    <w:rsid w:val="000E604D"/>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link w:val="HTMLPreformatted"/>
    <w:rsid w:val="000E604D"/>
    <w:rPr>
      <w:rFonts w:ascii="Consolas" w:eastAsia="Times New Roman" w:hAnsi="Consolas"/>
      <w:lang w:val="en-GB" w:eastAsia="en-US"/>
    </w:rPr>
  </w:style>
  <w:style w:type="paragraph" w:styleId="Index3">
    <w:name w:val="index 3"/>
    <w:basedOn w:val="Normal"/>
    <w:next w:val="Normal"/>
    <w:rsid w:val="000E604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0E604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0E604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0E604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0E604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0E604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0E604D"/>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0E604D"/>
    <w:pPr>
      <w:overflowPunct w:val="0"/>
      <w:autoSpaceDE w:val="0"/>
      <w:autoSpaceDN w:val="0"/>
      <w:adjustRightInd w:val="0"/>
      <w:textAlignment w:val="baseline"/>
    </w:pPr>
    <w:rPr>
      <w:rFonts w:ascii="Calibri Light" w:eastAsia="DengXian Light" w:hAnsi="Calibri Light"/>
      <w:b/>
      <w:bCs/>
    </w:rPr>
  </w:style>
  <w:style w:type="paragraph" w:styleId="IntenseQuote">
    <w:name w:val="Intense Quote"/>
    <w:basedOn w:val="Normal"/>
    <w:next w:val="Normal"/>
    <w:link w:val="IntenseQuoteChar"/>
    <w:uiPriority w:val="30"/>
    <w:qFormat/>
    <w:rsid w:val="000E60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0E604D"/>
    <w:rPr>
      <w:rFonts w:ascii="Times New Roman" w:eastAsia="Times New Roman" w:hAnsi="Times New Roman"/>
      <w:i/>
      <w:iCs/>
      <w:color w:val="4472C4"/>
      <w:lang w:val="en-GB" w:eastAsia="en-US"/>
    </w:rPr>
  </w:style>
  <w:style w:type="paragraph" w:styleId="ListContinue">
    <w:name w:val="List Continue"/>
    <w:basedOn w:val="Normal"/>
    <w:rsid w:val="000E604D"/>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0E604D"/>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0E604D"/>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0E604D"/>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0E604D"/>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0E604D"/>
    <w:pPr>
      <w:numPr>
        <w:numId w:val="2"/>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0E604D"/>
    <w:pPr>
      <w:numPr>
        <w:numId w:val="3"/>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0E604D"/>
    <w:pPr>
      <w:numPr>
        <w:numId w:val="4"/>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0E60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0E604D"/>
    <w:rPr>
      <w:rFonts w:ascii="Consolas" w:hAnsi="Consolas"/>
      <w:lang w:val="en-GB" w:eastAsia="en-US"/>
    </w:rPr>
  </w:style>
  <w:style w:type="paragraph" w:styleId="MessageHeader">
    <w:name w:val="Message Header"/>
    <w:basedOn w:val="Normal"/>
    <w:link w:val="MessageHeaderChar"/>
    <w:rsid w:val="000E60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link w:val="MessageHeader"/>
    <w:rsid w:val="000E604D"/>
    <w:rPr>
      <w:rFonts w:ascii="Calibri Light" w:eastAsia="DengXian Light" w:hAnsi="Calibri Light"/>
      <w:sz w:val="24"/>
      <w:szCs w:val="24"/>
      <w:shd w:val="pct20" w:color="auto" w:fill="auto"/>
      <w:lang w:val="en-GB" w:eastAsia="en-US"/>
    </w:rPr>
  </w:style>
  <w:style w:type="paragraph" w:styleId="NoSpacing">
    <w:name w:val="No Spacing"/>
    <w:uiPriority w:val="1"/>
    <w:qFormat/>
    <w:rsid w:val="000E604D"/>
    <w:rPr>
      <w:rFonts w:ascii="Times New Roman" w:hAnsi="Times New Roman"/>
      <w:lang w:val="en-GB" w:eastAsia="en-US"/>
    </w:rPr>
  </w:style>
  <w:style w:type="paragraph" w:styleId="NormalIndent">
    <w:name w:val="Normal Indent"/>
    <w:basedOn w:val="Normal"/>
    <w:rsid w:val="000E604D"/>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0E604D"/>
    <w:pPr>
      <w:overflowPunct w:val="0"/>
      <w:autoSpaceDE w:val="0"/>
      <w:autoSpaceDN w:val="0"/>
      <w:adjustRightInd w:val="0"/>
      <w:spacing w:after="0"/>
      <w:textAlignment w:val="baseline"/>
    </w:pPr>
    <w:rPr>
      <w:rFonts w:eastAsia="Times New Roman"/>
    </w:rPr>
  </w:style>
  <w:style w:type="character" w:customStyle="1" w:styleId="NoteHeadingChar">
    <w:name w:val="Note Heading Char"/>
    <w:link w:val="NoteHeading"/>
    <w:rsid w:val="000E604D"/>
    <w:rPr>
      <w:rFonts w:ascii="Times New Roman" w:eastAsia="Times New Roman" w:hAnsi="Times New Roman"/>
      <w:lang w:val="en-GB" w:eastAsia="en-US"/>
    </w:rPr>
  </w:style>
  <w:style w:type="paragraph" w:styleId="PlainText">
    <w:name w:val="Plain Text"/>
    <w:basedOn w:val="Normal"/>
    <w:link w:val="PlainTextChar"/>
    <w:rsid w:val="000E604D"/>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link w:val="PlainText"/>
    <w:rsid w:val="000E604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E604D"/>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0E604D"/>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0E604D"/>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0E604D"/>
    <w:rPr>
      <w:rFonts w:ascii="Times New Roman" w:eastAsia="Times New Roman" w:hAnsi="Times New Roman"/>
      <w:lang w:val="en-GB" w:eastAsia="en-US"/>
    </w:rPr>
  </w:style>
  <w:style w:type="paragraph" w:styleId="Signature">
    <w:name w:val="Signature"/>
    <w:basedOn w:val="Normal"/>
    <w:link w:val="SignatureChar"/>
    <w:rsid w:val="000E604D"/>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link w:val="Signature"/>
    <w:rsid w:val="000E604D"/>
    <w:rPr>
      <w:rFonts w:ascii="Times New Roman" w:eastAsia="Times New Roman" w:hAnsi="Times New Roman"/>
      <w:lang w:val="en-GB" w:eastAsia="en-US"/>
    </w:rPr>
  </w:style>
  <w:style w:type="paragraph" w:styleId="Subtitle">
    <w:name w:val="Subtitle"/>
    <w:basedOn w:val="Normal"/>
    <w:next w:val="Normal"/>
    <w:link w:val="SubtitleChar"/>
    <w:qFormat/>
    <w:rsid w:val="000E604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link w:val="Subtitle"/>
    <w:rsid w:val="000E604D"/>
    <w:rPr>
      <w:rFonts w:ascii="Calibri" w:eastAsia="DengXian" w:hAnsi="Calibri"/>
      <w:color w:val="5A5A5A"/>
      <w:spacing w:val="15"/>
      <w:sz w:val="22"/>
      <w:szCs w:val="22"/>
      <w:lang w:val="en-GB" w:eastAsia="en-US"/>
    </w:rPr>
  </w:style>
  <w:style w:type="paragraph" w:styleId="TableofAuthorities">
    <w:name w:val="table of authorities"/>
    <w:basedOn w:val="Normal"/>
    <w:next w:val="Normal"/>
    <w:rsid w:val="000E604D"/>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0E604D"/>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0E604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link w:val="Title"/>
    <w:rsid w:val="000E604D"/>
    <w:rPr>
      <w:rFonts w:ascii="Calibri Light" w:eastAsia="DengXian Light" w:hAnsi="Calibri Light"/>
      <w:spacing w:val="-10"/>
      <w:kern w:val="28"/>
      <w:sz w:val="56"/>
      <w:szCs w:val="56"/>
      <w:lang w:val="en-GB" w:eastAsia="en-US"/>
    </w:rPr>
  </w:style>
  <w:style w:type="paragraph" w:styleId="TOAHeading">
    <w:name w:val="toa heading"/>
    <w:basedOn w:val="Normal"/>
    <w:next w:val="Normal"/>
    <w:rsid w:val="000E604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0E604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rsid w:val="000E60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link w:val="Heading5"/>
    <w:rsid w:val="007D05A2"/>
    <w:rPr>
      <w:rFonts w:ascii="Arial" w:hAnsi="Arial"/>
      <w:sz w:val="22"/>
      <w:lang w:val="en-GB" w:eastAsia="en-US"/>
    </w:rPr>
  </w:style>
  <w:style w:type="character" w:customStyle="1" w:styleId="Heading6Char">
    <w:name w:val="Heading 6 Char"/>
    <w:link w:val="Heading6"/>
    <w:rsid w:val="00C772CB"/>
    <w:rPr>
      <w:rFonts w:ascii="Arial" w:hAnsi="Arial"/>
      <w:lang w:val="en-GB" w:eastAsia="en-US"/>
    </w:rPr>
  </w:style>
  <w:style w:type="character" w:customStyle="1" w:styleId="Heading4Char">
    <w:name w:val="Heading 4 Char"/>
    <w:link w:val="Heading4"/>
    <w:rsid w:val="00A57FEF"/>
    <w:rPr>
      <w:rFonts w:ascii="Arial" w:hAnsi="Arial"/>
      <w:sz w:val="24"/>
      <w:lang w:val="en-GB" w:eastAsia="en-US"/>
    </w:rPr>
  </w:style>
  <w:style w:type="paragraph" w:customStyle="1" w:styleId="PlantUMLImg">
    <w:name w:val="PlantUMLImg"/>
    <w:basedOn w:val="Normal"/>
    <w:link w:val="PlantUMLImgChar"/>
    <w:autoRedefine/>
    <w:rsid w:val="007F2770"/>
    <w:pPr>
      <w:tabs>
        <w:tab w:val="left" w:pos="270"/>
      </w:tabs>
      <w:jc w:val="center"/>
      <w:pPrChange w:id="0" w:author="Intel - Yizhi Yao - 10.11" w:date="2023-10-12T22:35:00Z">
        <w:pPr>
          <w:tabs>
            <w:tab w:val="left" w:pos="270"/>
          </w:tabs>
          <w:spacing w:after="180"/>
          <w:jc w:val="center"/>
        </w:pPr>
      </w:pPrChange>
    </w:pPr>
    <w:rPr>
      <w:rPrChange w:id="0" w:author="Intel - Yizhi Yao - 10.11" w:date="2023-10-12T22:35:00Z">
        <w:rPr>
          <w:rFonts w:eastAsia="SimSun"/>
          <w:lang w:val="en-GB" w:eastAsia="en-US" w:bidi="ar-SA"/>
        </w:rPr>
      </w:rPrChange>
    </w:rPr>
  </w:style>
  <w:style w:type="character" w:customStyle="1" w:styleId="PlantUMLImgChar">
    <w:name w:val="PlantUMLImg Char"/>
    <w:link w:val="PlantUMLImg"/>
    <w:rsid w:val="007F277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DD674A"/>
    <w:rPr>
      <w:rFonts w:ascii="Arial" w:hAnsi="Arial"/>
      <w:b/>
      <w:noProof/>
      <w:sz w:val="18"/>
      <w:lang w:val="en-GB" w:eastAsia="en-US"/>
    </w:rPr>
  </w:style>
  <w:style w:type="character" w:customStyle="1" w:styleId="Heading7Char">
    <w:name w:val="Heading 7 Char"/>
    <w:link w:val="Heading7"/>
    <w:rsid w:val="00DD674A"/>
    <w:rPr>
      <w:rFonts w:ascii="Arial" w:hAnsi="Arial"/>
      <w:lang w:val="en-GB" w:eastAsia="en-US"/>
    </w:rPr>
  </w:style>
  <w:style w:type="character" w:customStyle="1" w:styleId="Heading8Char">
    <w:name w:val="Heading 8 Char"/>
    <w:link w:val="Heading8"/>
    <w:rsid w:val="00DD674A"/>
    <w:rPr>
      <w:rFonts w:ascii="Arial" w:hAnsi="Arial"/>
      <w:sz w:val="36"/>
      <w:lang w:val="en-GB" w:eastAsia="en-US"/>
    </w:rPr>
  </w:style>
  <w:style w:type="character" w:customStyle="1" w:styleId="Heading9Char">
    <w:name w:val="Heading 9 Char"/>
    <w:link w:val="Heading9"/>
    <w:rsid w:val="00DD674A"/>
    <w:rPr>
      <w:rFonts w:ascii="Arial" w:hAnsi="Arial"/>
      <w:sz w:val="36"/>
      <w:lang w:val="en-GB" w:eastAsia="en-US"/>
    </w:rPr>
  </w:style>
  <w:style w:type="character" w:customStyle="1" w:styleId="FooterChar">
    <w:name w:val="Footer Char"/>
    <w:link w:val="Footer"/>
    <w:rsid w:val="00DD674A"/>
    <w:rPr>
      <w:rFonts w:ascii="Arial" w:hAnsi="Arial"/>
      <w:b/>
      <w:i/>
      <w:noProof/>
      <w:sz w:val="18"/>
      <w:lang w:val="en-GB" w:eastAsia="en-US"/>
    </w:rPr>
  </w:style>
  <w:style w:type="character" w:customStyle="1" w:styleId="NOChar">
    <w:name w:val="NO Char"/>
    <w:locked/>
    <w:rsid w:val="00DD674A"/>
    <w:rPr>
      <w:lang w:eastAsia="en-US"/>
    </w:rPr>
  </w:style>
  <w:style w:type="character" w:customStyle="1" w:styleId="UnresolvedMention2">
    <w:name w:val="Unresolved Mention2"/>
    <w:uiPriority w:val="99"/>
    <w:semiHidden/>
    <w:unhideWhenUsed/>
    <w:rsid w:val="00DD674A"/>
    <w:rPr>
      <w:color w:val="605E5C"/>
      <w:shd w:val="clear" w:color="auto" w:fill="E1DFDD"/>
    </w:rPr>
  </w:style>
  <w:style w:type="character" w:customStyle="1" w:styleId="ListParagraphChar">
    <w:name w:val="List Paragraph Char"/>
    <w:link w:val="ListParagraph"/>
    <w:uiPriority w:val="34"/>
    <w:locked/>
    <w:rsid w:val="00DD674A"/>
    <w:rPr>
      <w:rFonts w:ascii="Times New Roman" w:hAnsi="Times New Roman"/>
      <w:lang w:val="en-GB" w:eastAsia="en-US"/>
    </w:rPr>
  </w:style>
  <w:style w:type="paragraph" w:customStyle="1" w:styleId="NotDone">
    <w:name w:val="Not Done"/>
    <w:basedOn w:val="Normal"/>
    <w:rsid w:val="00DD674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DD674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DD674A"/>
    <w:rPr>
      <w:rFonts w:ascii="Courier New" w:hAnsi="Courier New" w:cs="Courier New"/>
      <w:noProof/>
      <w:color w:val="008000"/>
      <w:sz w:val="18"/>
      <w:shd w:val="clear" w:color="auto" w:fill="BAFDBA"/>
      <w:lang w:val="en-GB" w:eastAsia="en-US"/>
    </w:rPr>
  </w:style>
  <w:style w:type="character" w:customStyle="1" w:styleId="CaptionChar">
    <w:name w:val="Caption Char"/>
    <w:link w:val="Caption"/>
    <w:rsid w:val="00DD674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96484226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O2ILPPBINQTB-25081769-55603</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https://nokia.sharepoint.com/sites/acerous/_layouts/15/DocIdRedir.aspx?ID=O2ILPPBINQTB-25081769-55603</Url>
      <Description>O2ILPPBINQTB-25081769-55603</Description>
    </_dlc_DocIdUrl>
  </documentManagement>
</p: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B9E11A-52AB-491D-9E3E-F7CBED64C5B9}">
  <ds:schemaRefs>
    <ds:schemaRef ds:uri="http://schemas.openxmlformats.org/officeDocument/2006/bibliography"/>
  </ds:schemaRefs>
</ds:datastoreItem>
</file>

<file path=customXml/itemProps2.xml><?xml version="1.0" encoding="utf-8"?>
<ds:datastoreItem xmlns:ds="http://schemas.openxmlformats.org/officeDocument/2006/customXml" ds:itemID="{B8466804-58D6-4DE2-8F1B-E78DF22B6DD9}">
  <ds:schemaRefs>
    <ds:schemaRef ds:uri="Microsoft.SharePoint.Taxonomy.ContentTypeSync"/>
  </ds:schemaRefs>
</ds:datastoreItem>
</file>

<file path=customXml/itemProps3.xml><?xml version="1.0" encoding="utf-8"?>
<ds:datastoreItem xmlns:ds="http://schemas.openxmlformats.org/officeDocument/2006/customXml" ds:itemID="{1C15BEE2-9D49-4898-AB90-D4550478021D}">
  <ds:schemaRefs>
    <ds:schemaRef ds:uri="http://schemas.microsoft.com/sharepoint/v3/contenttype/forms"/>
  </ds:schemaRefs>
</ds:datastoreItem>
</file>

<file path=customXml/itemProps4.xml><?xml version="1.0" encoding="utf-8"?>
<ds:datastoreItem xmlns:ds="http://schemas.openxmlformats.org/officeDocument/2006/customXml" ds:itemID="{8AFEAD86-D4B6-4C14-A4EC-17A22E40486B}">
  <ds:schemaRefs>
    <ds:schemaRef ds:uri="http://schemas.microsoft.com/sharepoint/events"/>
  </ds:schemaRefs>
</ds:datastoreItem>
</file>

<file path=customXml/itemProps5.xml><?xml version="1.0" encoding="utf-8"?>
<ds:datastoreItem xmlns:ds="http://schemas.openxmlformats.org/officeDocument/2006/customXml" ds:itemID="{D80E6FE1-10F2-4440-9651-E624C98530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C74DAA9-1FCF-4EB4-A9D6-FAD32793FB18}">
  <ds:schemaRefs>
    <ds:schemaRef ds:uri="http://schemas.microsoft.com/office/2006/metadata/customXsn"/>
  </ds:schemaRefs>
</ds:datastoreItem>
</file>

<file path=customXml/itemProps7.xml><?xml version="1.0" encoding="utf-8"?>
<ds:datastoreItem xmlns:ds="http://schemas.openxmlformats.org/officeDocument/2006/customXml" ds:itemID="{D30EB2A5-4A6B-4E6E-B4C1-67988884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4947</Words>
  <Characters>28199</Characters>
  <Application>Microsoft Office Word</Application>
  <DocSecurity>4</DocSecurity>
  <Lines>234</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2</cp:revision>
  <dcterms:created xsi:type="dcterms:W3CDTF">2023-10-12T15:52:00Z</dcterms:created>
  <dcterms:modified xsi:type="dcterms:W3CDTF">2023-10-12T15:52:00Z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y fmtid="{D5CDD505-2E9C-101B-9397-08002B2CF9AE}" pid="13" name="ContentTypeId">
    <vt:lpwstr>0x010100CE50E52E7543470BBDD3827FE50C59CB008430186F1755FA419DD8894A90065E0B</vt:lpwstr>
  </property>
  <property fmtid="{D5CDD505-2E9C-101B-9397-08002B2CF9AE}" pid="14" name="_dlc_DocIdItemGuid">
    <vt:lpwstr>691ab424-e181-40ae-97c8-f7c468054add</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1696743815</vt:lpwstr>
  </property>
</Properties>
</file>